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BB2F42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D6887">
        <w:rPr>
          <w:b/>
          <w:noProof/>
          <w:sz w:val="24"/>
        </w:rPr>
        <w:t>1</w:t>
      </w:r>
      <w:r>
        <w:rPr>
          <w:b/>
          <w:i/>
          <w:noProof/>
          <w:sz w:val="28"/>
        </w:rPr>
        <w:tab/>
      </w:r>
      <w:r w:rsidR="00294F24" w:rsidRPr="00294F24">
        <w:rPr>
          <w:b/>
          <w:i/>
          <w:noProof/>
          <w:sz w:val="28"/>
        </w:rPr>
        <w:t>R5-237041</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276C3"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78771E">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D99ED" w:rsidR="001E41F3" w:rsidRPr="00410371" w:rsidRDefault="00294F24" w:rsidP="00547111">
            <w:pPr>
              <w:pStyle w:val="CRCoverPage"/>
              <w:spacing w:after="0"/>
              <w:rPr>
                <w:noProof/>
              </w:rPr>
            </w:pPr>
            <w:r w:rsidRPr="00294F24">
              <w:rPr>
                <w:b/>
                <w:noProof/>
                <w:sz w:val="28"/>
                <w:lang w:eastAsia="zh-CN"/>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3F880"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5B0C01">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C406E" w:rsidR="001E41F3" w:rsidRDefault="00BD3684">
            <w:pPr>
              <w:pStyle w:val="CRCoverPage"/>
              <w:spacing w:after="0"/>
              <w:ind w:left="100"/>
              <w:rPr>
                <w:noProof/>
              </w:rPr>
            </w:pPr>
            <w:r>
              <w:t>R</w:t>
            </w:r>
            <w:r>
              <w:rPr>
                <w:rFonts w:hint="eastAsia"/>
                <w:lang w:eastAsia="zh-CN"/>
              </w:rPr>
              <w:t>e</w:t>
            </w:r>
            <w:r>
              <w:t xml:space="preserve">moving test case </w:t>
            </w:r>
            <w:r w:rsidR="000F22C1" w:rsidRPr="000F22C1">
              <w:t>Narrow band blocking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CB1CF" w:rsidR="001E41F3" w:rsidRDefault="00450B80">
            <w:pPr>
              <w:pStyle w:val="CRCoverPage"/>
              <w:spacing w:after="0"/>
              <w:ind w:left="100"/>
              <w:rPr>
                <w:noProof/>
              </w:rPr>
            </w:pPr>
            <w:r w:rsidRPr="00DE3287">
              <w:rPr>
                <w:noProof/>
              </w:rPr>
              <w:t>TEI</w:t>
            </w:r>
            <w:r w:rsidR="00DE3F9F">
              <w:rPr>
                <w:noProof/>
              </w:rPr>
              <w:t>17</w:t>
            </w:r>
            <w:r w:rsidRPr="00DE3287">
              <w:rPr>
                <w:noProof/>
              </w:rPr>
              <w:t xml:space="preserve">_test, </w:t>
            </w:r>
            <w:r w:rsidR="00BD3684" w:rsidRPr="009F1B38">
              <w:t>NR_bands_UL_MIMO_PC3_R17-UEC</w:t>
            </w:r>
            <w:r w:rsidR="00BD3684">
              <w:t>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4C9F6"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B0C0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1165F" w:rsidR="001E41F3" w:rsidRDefault="00BD3684">
            <w:pPr>
              <w:pStyle w:val="CRCoverPage"/>
              <w:spacing w:after="0"/>
              <w:ind w:left="100"/>
              <w:rPr>
                <w:noProof/>
                <w:lang w:eastAsia="zh-CN"/>
              </w:rPr>
            </w:pPr>
            <w:r>
              <w:rPr>
                <w:noProof/>
                <w:lang w:eastAsia="zh-CN"/>
              </w:rPr>
              <w:t xml:space="preserve">Test case 7.6D.4_1 is a </w:t>
            </w:r>
            <w:r w:rsidR="00FF56BF">
              <w:rPr>
                <w:rFonts w:hint="eastAsia"/>
                <w:noProof/>
                <w:lang w:eastAsia="zh-CN"/>
              </w:rPr>
              <w:t>unnecessary</w:t>
            </w:r>
            <w:r>
              <w:rPr>
                <w:noProof/>
                <w:lang w:eastAsia="zh-CN"/>
              </w:rPr>
              <w:t xml:space="preserve"> test case and should be removed from tabel 4.1.1-1.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D748A" w:rsidR="001E41F3" w:rsidRDefault="00BD3684">
            <w:pPr>
              <w:pStyle w:val="CRCoverPage"/>
              <w:spacing w:after="0"/>
              <w:ind w:left="100"/>
              <w:rPr>
                <w:noProof/>
                <w:lang w:eastAsia="zh-CN"/>
              </w:rPr>
            </w:pPr>
            <w:r>
              <w:rPr>
                <w:noProof/>
                <w:lang w:eastAsia="zh-CN"/>
              </w:rPr>
              <w:t xml:space="preserve">Deleting 7.6D.4_1 in table </w:t>
            </w:r>
            <w:r w:rsidRPr="00BB629B">
              <w:t>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03D96" w:rsidR="001E41F3" w:rsidRDefault="00BD3684">
            <w:pPr>
              <w:pStyle w:val="CRCoverPage"/>
              <w:spacing w:after="0"/>
              <w:ind w:left="100"/>
              <w:rPr>
                <w:noProof/>
                <w:lang w:eastAsia="zh-CN"/>
              </w:rPr>
            </w:pPr>
            <w:r>
              <w:rPr>
                <w:rFonts w:hint="eastAsia"/>
                <w:noProof/>
                <w:lang w:eastAsia="zh-CN"/>
              </w:rPr>
              <w:t>Unnecessary</w:t>
            </w:r>
            <w:r>
              <w:rPr>
                <w:noProof/>
                <w:lang w:eastAsia="zh-CN"/>
              </w:rPr>
              <w:t xml:space="preserve"> </w:t>
            </w:r>
            <w:r>
              <w:rPr>
                <w:rFonts w:hint="eastAsia"/>
                <w:noProof/>
                <w:lang w:eastAsia="zh-CN"/>
              </w:rPr>
              <w:t>test</w:t>
            </w:r>
            <w:r>
              <w:rPr>
                <w:noProof/>
                <w:lang w:eastAsia="zh-CN"/>
              </w:rPr>
              <w:t xml:space="preserve"> case is kept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05137" w:rsidR="001E41F3" w:rsidRDefault="00BD3684">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5861E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0BA3B" w:rsidR="001E41F3" w:rsidRDefault="00BD36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E145F" w:rsidR="00B915B2" w:rsidRPr="00FF56BF" w:rsidRDefault="00B915B2" w:rsidP="00E0257B">
            <w:pPr>
              <w:pStyle w:val="CRCoverPage"/>
              <w:spacing w:after="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738C02F5"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1F7ED19" w14:textId="77777777" w:rsidR="00FF56BF" w:rsidRPr="002E56B9" w:rsidRDefault="00FF56BF" w:rsidP="00FF56BF">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38964327"/>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4F4FD3B7" w14:textId="77777777" w:rsidR="00FF56BF" w:rsidRPr="002E56B9" w:rsidRDefault="00FF56BF" w:rsidP="00FF56BF">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FF56BF" w:rsidRPr="002E56B9" w14:paraId="6C636467" w14:textId="77777777" w:rsidTr="00FF56BF">
        <w:trPr>
          <w:tblHeader/>
          <w:jc w:val="center"/>
        </w:trPr>
        <w:tc>
          <w:tcPr>
            <w:tcW w:w="1348" w:type="dxa"/>
            <w:tcBorders>
              <w:top w:val="single" w:sz="4" w:space="0" w:color="auto"/>
              <w:left w:val="single" w:sz="4" w:space="0" w:color="auto"/>
              <w:bottom w:val="nil"/>
              <w:right w:val="single" w:sz="4" w:space="0" w:color="auto"/>
            </w:tcBorders>
            <w:hideMark/>
          </w:tcPr>
          <w:p w14:paraId="4479E23B" w14:textId="77777777" w:rsidR="00FF56BF" w:rsidRPr="002E56B9" w:rsidRDefault="00FF56BF" w:rsidP="00FF56BF">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2E8C79B" w14:textId="77777777" w:rsidR="00FF56BF" w:rsidRPr="002E56B9" w:rsidRDefault="00FF56BF" w:rsidP="00FF56BF">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073E3471" w14:textId="77777777" w:rsidR="00FF56BF" w:rsidRPr="002E56B9" w:rsidRDefault="00FF56BF" w:rsidP="00FF56BF">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86E9030" w14:textId="77777777" w:rsidR="00FF56BF" w:rsidRPr="002E56B9" w:rsidRDefault="00FF56BF" w:rsidP="00FF56BF">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49E8A08" w14:textId="77777777" w:rsidR="00FF56BF" w:rsidRPr="002E56B9" w:rsidRDefault="00FF56BF" w:rsidP="00FF56BF">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112233D8" w14:textId="77777777" w:rsidR="00FF56BF" w:rsidRPr="002E56B9" w:rsidRDefault="00FF56BF" w:rsidP="00FF56BF">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682B9E43" w14:textId="77777777" w:rsidR="00FF56BF" w:rsidRPr="002E56B9" w:rsidRDefault="00FF56BF" w:rsidP="00FF56BF">
            <w:pPr>
              <w:pStyle w:val="TAH"/>
            </w:pPr>
            <w:r w:rsidRPr="002E56B9">
              <w:t>Additional Information</w:t>
            </w:r>
          </w:p>
        </w:tc>
      </w:tr>
      <w:tr w:rsidR="00FF56BF" w:rsidRPr="002E56B9" w14:paraId="25A06B9B" w14:textId="77777777" w:rsidTr="00FF56BF">
        <w:trPr>
          <w:tblHeader/>
          <w:jc w:val="center"/>
        </w:trPr>
        <w:tc>
          <w:tcPr>
            <w:tcW w:w="1348" w:type="dxa"/>
            <w:tcBorders>
              <w:top w:val="nil"/>
              <w:left w:val="single" w:sz="4" w:space="0" w:color="auto"/>
              <w:bottom w:val="single" w:sz="4" w:space="0" w:color="auto"/>
              <w:right w:val="single" w:sz="4" w:space="0" w:color="auto"/>
            </w:tcBorders>
          </w:tcPr>
          <w:p w14:paraId="3C0FAB1F" w14:textId="77777777" w:rsidR="00FF56BF" w:rsidRPr="002E56B9" w:rsidRDefault="00FF56BF" w:rsidP="00FF56BF">
            <w:pPr>
              <w:pStyle w:val="TAH"/>
            </w:pPr>
          </w:p>
        </w:tc>
        <w:tc>
          <w:tcPr>
            <w:tcW w:w="4467" w:type="dxa"/>
            <w:tcBorders>
              <w:top w:val="nil"/>
              <w:left w:val="single" w:sz="4" w:space="0" w:color="auto"/>
              <w:bottom w:val="single" w:sz="4" w:space="0" w:color="auto"/>
              <w:right w:val="single" w:sz="4" w:space="0" w:color="auto"/>
            </w:tcBorders>
          </w:tcPr>
          <w:p w14:paraId="402486B9" w14:textId="77777777" w:rsidR="00FF56BF" w:rsidRPr="002E56B9" w:rsidRDefault="00FF56BF" w:rsidP="00FF56BF">
            <w:pPr>
              <w:pStyle w:val="TAH"/>
            </w:pPr>
          </w:p>
        </w:tc>
        <w:tc>
          <w:tcPr>
            <w:tcW w:w="852" w:type="dxa"/>
            <w:tcBorders>
              <w:top w:val="nil"/>
              <w:left w:val="single" w:sz="4" w:space="0" w:color="auto"/>
              <w:bottom w:val="single" w:sz="4" w:space="0" w:color="auto"/>
              <w:right w:val="single" w:sz="4" w:space="0" w:color="auto"/>
            </w:tcBorders>
          </w:tcPr>
          <w:p w14:paraId="54514577" w14:textId="77777777" w:rsidR="00FF56BF" w:rsidRPr="002E56B9" w:rsidRDefault="00FF56BF" w:rsidP="00FF56B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CE2D367" w14:textId="77777777" w:rsidR="00FF56BF" w:rsidRPr="002E56B9" w:rsidRDefault="00FF56BF" w:rsidP="00FF56BF">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34D4E2D9" w14:textId="77777777" w:rsidR="00FF56BF" w:rsidRPr="002E56B9" w:rsidRDefault="00FF56BF" w:rsidP="00FF56BF">
            <w:pPr>
              <w:pStyle w:val="TAH"/>
            </w:pPr>
            <w:r w:rsidRPr="002E56B9">
              <w:t>Comment</w:t>
            </w:r>
          </w:p>
        </w:tc>
        <w:tc>
          <w:tcPr>
            <w:tcW w:w="1556" w:type="dxa"/>
            <w:tcBorders>
              <w:top w:val="nil"/>
              <w:left w:val="single" w:sz="4" w:space="0" w:color="auto"/>
              <w:bottom w:val="single" w:sz="4" w:space="0" w:color="auto"/>
              <w:right w:val="single" w:sz="4" w:space="0" w:color="auto"/>
            </w:tcBorders>
          </w:tcPr>
          <w:p w14:paraId="660F5CCC" w14:textId="77777777" w:rsidR="00FF56BF" w:rsidRPr="002E56B9" w:rsidRDefault="00FF56BF" w:rsidP="00FF56BF">
            <w:pPr>
              <w:pStyle w:val="TAH"/>
            </w:pPr>
          </w:p>
        </w:tc>
        <w:tc>
          <w:tcPr>
            <w:tcW w:w="1563" w:type="dxa"/>
            <w:tcBorders>
              <w:top w:val="nil"/>
              <w:left w:val="single" w:sz="4" w:space="0" w:color="auto"/>
              <w:bottom w:val="single" w:sz="4" w:space="0" w:color="auto"/>
              <w:right w:val="single" w:sz="4" w:space="0" w:color="auto"/>
            </w:tcBorders>
          </w:tcPr>
          <w:p w14:paraId="7667E043" w14:textId="77777777" w:rsidR="00FF56BF" w:rsidRPr="002E56B9" w:rsidRDefault="00FF56BF" w:rsidP="00FF56BF">
            <w:pPr>
              <w:pStyle w:val="TAH"/>
            </w:pPr>
          </w:p>
        </w:tc>
        <w:tc>
          <w:tcPr>
            <w:tcW w:w="2086" w:type="dxa"/>
            <w:tcBorders>
              <w:top w:val="nil"/>
              <w:left w:val="single" w:sz="4" w:space="0" w:color="auto"/>
              <w:bottom w:val="single" w:sz="4" w:space="0" w:color="auto"/>
              <w:right w:val="single" w:sz="4" w:space="0" w:color="auto"/>
            </w:tcBorders>
          </w:tcPr>
          <w:p w14:paraId="0A136899" w14:textId="77777777" w:rsidR="00FF56BF" w:rsidRPr="002E56B9" w:rsidRDefault="00FF56BF" w:rsidP="00FF56BF">
            <w:pPr>
              <w:pStyle w:val="TAH"/>
            </w:pPr>
          </w:p>
        </w:tc>
      </w:tr>
      <w:tr w:rsidR="00FF56BF" w:rsidRPr="002E56B9" w14:paraId="34E8B12A" w14:textId="77777777" w:rsidTr="00FF56BF">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64CF1BA" w14:textId="77777777" w:rsidR="00FF56BF" w:rsidRPr="002E56B9" w:rsidRDefault="00FF56BF" w:rsidP="00FF56BF">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0E22CF0" w14:textId="77777777" w:rsidR="00FF56BF" w:rsidRPr="002E56B9" w:rsidRDefault="00FF56BF" w:rsidP="00FF56BF">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FE2A7CA" w14:textId="77777777" w:rsidR="00FF56BF" w:rsidRPr="002E56B9" w:rsidRDefault="00FF56BF" w:rsidP="00FF56B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54BB77D" w14:textId="77777777" w:rsidR="00FF56BF" w:rsidRPr="002E56B9" w:rsidRDefault="00FF56BF" w:rsidP="00FF56BF">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4CB1EB6" w14:textId="77777777" w:rsidR="00FF56BF" w:rsidRPr="002E56B9" w:rsidRDefault="00FF56BF" w:rsidP="00FF56B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F65FFF7" w14:textId="77777777" w:rsidR="00FF56BF" w:rsidRPr="002E56B9" w:rsidRDefault="00FF56BF" w:rsidP="00FF56B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7196405" w14:textId="77777777" w:rsidR="00FF56BF" w:rsidRPr="002E56B9" w:rsidRDefault="00FF56BF" w:rsidP="00FF56BF">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41F03FD" w14:textId="77777777" w:rsidR="00FF56BF" w:rsidRPr="002E56B9" w:rsidRDefault="00FF56BF" w:rsidP="00FF56BF">
            <w:pPr>
              <w:pStyle w:val="TAL"/>
              <w:rPr>
                <w:b/>
                <w:lang w:eastAsia="zh-CN"/>
              </w:rPr>
            </w:pPr>
          </w:p>
        </w:tc>
      </w:tr>
      <w:tr w:rsidR="00FF56BF" w:rsidRPr="002E56B9" w14:paraId="24D8A605"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5DE17132" w14:textId="77777777" w:rsidR="00FF56BF" w:rsidRPr="002E56B9" w:rsidRDefault="00FF56BF" w:rsidP="00FF56BF">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2CC07C4F" w14:textId="77777777" w:rsidR="00FF56BF" w:rsidRPr="002E56B9" w:rsidRDefault="00FF56BF" w:rsidP="00FF56BF">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F6DA0D0"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BBF3BA7" w14:textId="77777777" w:rsidR="00FF56BF" w:rsidRPr="002E56B9" w:rsidRDefault="00FF56BF" w:rsidP="00FF56BF">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52606BAE" w14:textId="77777777" w:rsidR="00FF56BF" w:rsidRPr="002E56B9" w:rsidRDefault="00FF56BF" w:rsidP="00FF56BF">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0FCF45" w14:textId="77777777" w:rsidR="00FF56BF" w:rsidRPr="002E56B9" w:rsidRDefault="00FF56BF" w:rsidP="00FF56B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18F7AD5" w14:textId="77777777" w:rsidR="00FF56BF" w:rsidRPr="002E56B9" w:rsidRDefault="00FF56BF" w:rsidP="00FF56BF">
            <w:pPr>
              <w:pStyle w:val="TAL"/>
              <w:rPr>
                <w:lang w:eastAsia="zh-CN"/>
              </w:rPr>
            </w:pPr>
            <w:r w:rsidRPr="002E56B9">
              <w:rPr>
                <w:lang w:eastAsia="zh-CN"/>
              </w:rPr>
              <w:t>PC1</w:t>
            </w:r>
          </w:p>
          <w:p w14:paraId="28682562" w14:textId="77777777" w:rsidR="00FF56BF" w:rsidRPr="002E56B9" w:rsidRDefault="00FF56BF" w:rsidP="00FF56BF">
            <w:pPr>
              <w:pStyle w:val="TAL"/>
              <w:rPr>
                <w:lang w:eastAsia="zh-CN"/>
              </w:rPr>
            </w:pPr>
            <w:r w:rsidRPr="002E56B9">
              <w:rPr>
                <w:lang w:eastAsia="zh-CN"/>
              </w:rPr>
              <w:t>PC2</w:t>
            </w:r>
          </w:p>
          <w:p w14:paraId="3E6ED893" w14:textId="77777777" w:rsidR="00FF56BF" w:rsidRPr="002E56B9" w:rsidRDefault="00FF56BF" w:rsidP="00FF56BF">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D774D2E" w14:textId="77777777" w:rsidR="00FF56BF" w:rsidRPr="002E56B9" w:rsidRDefault="00FF56BF" w:rsidP="00FF56BF">
            <w:pPr>
              <w:pStyle w:val="TAL"/>
            </w:pPr>
          </w:p>
        </w:tc>
      </w:tr>
      <w:tr w:rsidR="00FF56BF" w:rsidRPr="002E56B9" w14:paraId="11FB397B"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2665CC29" w14:textId="77777777" w:rsidR="00FF56BF" w:rsidRPr="002E56B9" w:rsidRDefault="00FF56BF" w:rsidP="00FF56BF">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2A55F92B" w14:textId="77777777" w:rsidR="00FF56BF" w:rsidRPr="002E56B9" w:rsidRDefault="00FF56BF" w:rsidP="00FF56BF">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3F44A9E8"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8370777" w14:textId="77777777" w:rsidR="00FF56BF" w:rsidRPr="002E56B9" w:rsidRDefault="00FF56BF" w:rsidP="00FF56B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2264670" w14:textId="77777777" w:rsidR="00FF56BF" w:rsidRPr="002E56B9" w:rsidRDefault="00FF56BF" w:rsidP="00FF56B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68E0E0" w14:textId="77777777" w:rsidR="00FF56BF" w:rsidRPr="002E56B9" w:rsidRDefault="00FF56BF" w:rsidP="00FF56B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F87AEF7" w14:textId="77777777" w:rsidR="00FF56BF" w:rsidRPr="002E56B9" w:rsidRDefault="00FF56BF" w:rsidP="00FF56BF">
            <w:pPr>
              <w:pStyle w:val="TAL"/>
              <w:rPr>
                <w:lang w:eastAsia="zh-CN"/>
              </w:rPr>
            </w:pPr>
            <w:r w:rsidRPr="002E56B9">
              <w:t>PC1</w:t>
            </w:r>
          </w:p>
          <w:p w14:paraId="1350366A" w14:textId="77777777" w:rsidR="00FF56BF" w:rsidRPr="002E56B9" w:rsidRDefault="00FF56BF" w:rsidP="00FF56BF">
            <w:pPr>
              <w:pStyle w:val="TAL"/>
            </w:pPr>
            <w:r w:rsidRPr="002E56B9">
              <w:t>PC2</w:t>
            </w:r>
          </w:p>
          <w:p w14:paraId="07443D94"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FFB0BAA" w14:textId="77777777" w:rsidR="00FF56BF" w:rsidRPr="002E56B9" w:rsidRDefault="00FF56BF" w:rsidP="00FF56BF">
            <w:pPr>
              <w:pStyle w:val="TAL"/>
              <w:rPr>
                <w:lang w:eastAsia="ko-KR"/>
              </w:rPr>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CFB5BBD" w14:textId="77777777" w:rsidR="00FF56BF" w:rsidRPr="002E56B9" w:rsidRDefault="00FF56BF" w:rsidP="00FF56BF">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FF56BF" w:rsidRPr="002E56B9" w14:paraId="5329FF50"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6DD8D2A9" w14:textId="77777777" w:rsidR="00FF56BF" w:rsidRPr="002E56B9" w:rsidRDefault="00FF56BF" w:rsidP="00FF56BF">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32169954" w14:textId="77777777" w:rsidR="00FF56BF" w:rsidRPr="002E56B9" w:rsidRDefault="00FF56BF" w:rsidP="00FF56BF">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804EFC7"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06F6AFA" w14:textId="77777777" w:rsidR="00FF56BF" w:rsidRPr="002E56B9" w:rsidRDefault="00FF56BF" w:rsidP="00FF56B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D67CFD0" w14:textId="77777777" w:rsidR="00FF56BF" w:rsidRPr="002E56B9" w:rsidRDefault="00FF56BF" w:rsidP="00FF56B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9C33FC" w14:textId="77777777" w:rsidR="00FF56BF" w:rsidRPr="002E56B9" w:rsidRDefault="00FF56BF" w:rsidP="00FF56B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D8300B8" w14:textId="77777777" w:rsidR="00FF56BF" w:rsidRPr="002E56B9" w:rsidRDefault="00FF56BF" w:rsidP="00FF56BF">
            <w:pPr>
              <w:pStyle w:val="TAL"/>
              <w:rPr>
                <w:lang w:eastAsia="zh-CN"/>
              </w:rPr>
            </w:pPr>
            <w:r w:rsidRPr="002E56B9">
              <w:t>PC1</w:t>
            </w:r>
          </w:p>
          <w:p w14:paraId="65BF7932" w14:textId="77777777" w:rsidR="00FF56BF" w:rsidRPr="002E56B9" w:rsidRDefault="00FF56BF" w:rsidP="00FF56BF">
            <w:pPr>
              <w:pStyle w:val="TAL"/>
            </w:pPr>
            <w:r w:rsidRPr="002E56B9">
              <w:t>PC2</w:t>
            </w:r>
          </w:p>
          <w:p w14:paraId="7D9968A6"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150A151" w14:textId="77777777" w:rsidR="00FF56BF" w:rsidRPr="002E56B9" w:rsidRDefault="00FF56BF" w:rsidP="00FF56BF">
            <w:pPr>
              <w:pStyle w:val="TAL"/>
            </w:pPr>
            <w:r w:rsidRPr="002E56B9">
              <w:t>Test execution is not necessary if TS 38.521-1 TC 6.5.2.3</w:t>
            </w:r>
            <w:r w:rsidRPr="002E56B9">
              <w:rPr>
                <w:lang w:eastAsia="zh-CN"/>
              </w:rPr>
              <w:t>, 6.5.2.4.2</w:t>
            </w:r>
            <w:r w:rsidRPr="002E56B9">
              <w:t xml:space="preserve"> and 6.5.3.3 are executed.</w:t>
            </w:r>
          </w:p>
          <w:p w14:paraId="0D496164" w14:textId="77777777" w:rsidR="00FF56BF" w:rsidRPr="002E56B9" w:rsidRDefault="00FF56BF" w:rsidP="00FF56BF">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FF56BF" w:rsidRPr="002E56B9" w14:paraId="2A8B712C"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0D347812" w14:textId="77777777" w:rsidR="00FF56BF" w:rsidRPr="002E56B9" w:rsidRDefault="00FF56BF" w:rsidP="00FF56BF">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30EEF7CC" w14:textId="77777777" w:rsidR="00FF56BF" w:rsidRPr="002E56B9" w:rsidRDefault="00FF56BF" w:rsidP="00FF56BF">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AA51BDC"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B2A9D18" w14:textId="77777777" w:rsidR="00FF56BF" w:rsidRPr="002E56B9" w:rsidRDefault="00FF56BF" w:rsidP="00FF56B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CD950D8" w14:textId="77777777" w:rsidR="00FF56BF" w:rsidRPr="002E56B9" w:rsidRDefault="00FF56BF" w:rsidP="00FF56B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FF7856" w14:textId="77777777" w:rsidR="00FF56BF" w:rsidRPr="002E56B9" w:rsidRDefault="00FF56BF" w:rsidP="00FF56B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EB85D79" w14:textId="77777777" w:rsidR="00FF56BF" w:rsidRPr="002E56B9" w:rsidRDefault="00FF56BF" w:rsidP="00FF56BF">
            <w:pPr>
              <w:pStyle w:val="TAL"/>
              <w:rPr>
                <w:lang w:eastAsia="zh-CN"/>
              </w:rPr>
            </w:pPr>
            <w:r w:rsidRPr="002E56B9">
              <w:rPr>
                <w:lang w:eastAsia="zh-CN"/>
              </w:rPr>
              <w:t>PC1</w:t>
            </w:r>
          </w:p>
          <w:p w14:paraId="61E6C9D1" w14:textId="77777777" w:rsidR="00FF56BF" w:rsidRPr="002E56B9" w:rsidRDefault="00FF56BF" w:rsidP="00FF56BF">
            <w:pPr>
              <w:pStyle w:val="TAL"/>
              <w:rPr>
                <w:lang w:eastAsia="zh-CN"/>
              </w:rPr>
            </w:pPr>
            <w:r w:rsidRPr="002E56B9">
              <w:rPr>
                <w:lang w:eastAsia="zh-CN"/>
              </w:rPr>
              <w:t>PC2</w:t>
            </w:r>
          </w:p>
          <w:p w14:paraId="6DD92F1D" w14:textId="77777777" w:rsidR="00FF56BF" w:rsidRPr="002E56B9" w:rsidRDefault="00FF56BF" w:rsidP="00FF56BF">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FF163B8" w14:textId="77777777" w:rsidR="00FF56BF" w:rsidRPr="002E56B9" w:rsidRDefault="00FF56BF" w:rsidP="00FF56BF">
            <w:pPr>
              <w:pStyle w:val="TAL"/>
            </w:pPr>
          </w:p>
        </w:tc>
      </w:tr>
      <w:tr w:rsidR="00FF56BF" w:rsidRPr="002E56B9" w14:paraId="7870EB2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2816AF8" w14:textId="77777777" w:rsidR="00FF56BF" w:rsidRPr="002E56B9" w:rsidRDefault="00FF56BF" w:rsidP="00FF56BF">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79F17898" w14:textId="77777777" w:rsidR="00FF56BF" w:rsidRPr="002E56B9" w:rsidRDefault="00FF56BF" w:rsidP="00FF56BF">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FAC4A84" w14:textId="77777777" w:rsidR="00FF56BF" w:rsidRPr="002E56B9" w:rsidRDefault="00FF56BF" w:rsidP="00FF56BF">
            <w:pPr>
              <w:pStyle w:val="TAC"/>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B387FD" w14:textId="77777777" w:rsidR="00FF56BF" w:rsidRPr="002E56B9" w:rsidRDefault="00FF56BF" w:rsidP="00FF56BF">
            <w:pPr>
              <w:pStyle w:val="TAL"/>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574CD2D" w14:textId="77777777" w:rsidR="00FF56BF" w:rsidRPr="002E56B9" w:rsidRDefault="00FF56BF" w:rsidP="00FF56BF">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CF01023" w14:textId="77777777" w:rsidR="00FF56BF" w:rsidRPr="002E56B9" w:rsidRDefault="00FF56BF" w:rsidP="00FF56BF">
            <w:pPr>
              <w:pStyle w:val="TAL"/>
              <w:rPr>
                <w:lang w:eastAsia="zh-CN"/>
              </w:rPr>
            </w:pPr>
            <w:r w:rsidRPr="002E56B9">
              <w:rPr>
                <w:rFonts w:eastAsia="宋体"/>
                <w:lang w:eastAsia="zh-CN"/>
              </w:rPr>
              <w:t>E015</w:t>
            </w:r>
          </w:p>
          <w:p w14:paraId="00A7F1ED" w14:textId="77777777" w:rsidR="00FF56BF" w:rsidRPr="002E56B9" w:rsidRDefault="00FF56BF" w:rsidP="00FF56BF">
            <w:pPr>
              <w:pStyle w:val="TAL"/>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F8B118" w14:textId="77777777" w:rsidR="00FF56BF" w:rsidRPr="002E56B9" w:rsidRDefault="00FF56BF" w:rsidP="00FF56BF">
            <w:pPr>
              <w:pStyle w:val="TAL"/>
            </w:pPr>
            <w:r w:rsidRPr="002E56B9">
              <w:rPr>
                <w:rFonts w:eastAsia="宋体"/>
                <w:b/>
                <w:lang w:eastAsia="zh-CN"/>
              </w:rPr>
              <w:t>Inter-band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70AEAEB3" w14:textId="77777777" w:rsidR="00FF56BF" w:rsidRPr="002E56B9" w:rsidRDefault="00FF56BF" w:rsidP="00FF56BF">
            <w:pPr>
              <w:pStyle w:val="TAL"/>
            </w:pPr>
          </w:p>
        </w:tc>
      </w:tr>
      <w:tr w:rsidR="00FF56BF" w:rsidRPr="002E56B9" w14:paraId="52B91B9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EFB421E" w14:textId="77777777" w:rsidR="00FF56BF" w:rsidRPr="002E56B9" w:rsidRDefault="00FF56BF" w:rsidP="00FF56BF">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28243CDC" w14:textId="77777777" w:rsidR="00FF56BF" w:rsidRPr="002E56B9" w:rsidRDefault="00FF56BF" w:rsidP="00FF56BF">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13F941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F214432" w14:textId="77777777" w:rsidR="00FF56BF" w:rsidRPr="002E56B9" w:rsidRDefault="00FF56BF" w:rsidP="00FF56B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A420615"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F03E40" w14:textId="77777777" w:rsidR="00FF56BF" w:rsidRDefault="00FF56BF" w:rsidP="00FF56BF">
            <w:pPr>
              <w:pStyle w:val="TAL"/>
              <w:rPr>
                <w:lang w:eastAsia="zh-CN"/>
              </w:rPr>
            </w:pPr>
            <w:r w:rsidRPr="002E56B9">
              <w:rPr>
                <w:lang w:eastAsia="zh-CN"/>
              </w:rPr>
              <w:t>E015</w:t>
            </w:r>
          </w:p>
          <w:p w14:paraId="5891094C" w14:textId="77777777" w:rsidR="00FF56BF" w:rsidRPr="002E56B9" w:rsidRDefault="00FF56BF" w:rsidP="00FF56B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1E7F9A" w14:textId="77777777" w:rsidR="00FF56BF" w:rsidRPr="002E56B9" w:rsidRDefault="00FF56BF" w:rsidP="00FF56BF">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60120C5D" w14:textId="77777777" w:rsidR="00FF56BF" w:rsidRPr="002E56B9" w:rsidRDefault="00FF56BF" w:rsidP="00FF56BF">
            <w:pPr>
              <w:pStyle w:val="TAL"/>
              <w:rPr>
                <w:rFonts w:eastAsia="宋体"/>
                <w:lang w:eastAsia="zh-CN"/>
              </w:rPr>
            </w:pPr>
            <w:r w:rsidRPr="002E56B9">
              <w:rPr>
                <w:rFonts w:eastAsia="宋体"/>
                <w:b/>
                <w:lang w:eastAsia="zh-CN"/>
              </w:rPr>
              <w:t>Intra-band contiguous CA</w:t>
            </w:r>
            <w:r w:rsidRPr="002E56B9">
              <w:rPr>
                <w:rFonts w:eastAsia="宋体"/>
                <w:lang w:eastAsia="zh-CN"/>
              </w:rPr>
              <w:t>: PC2, PC3</w:t>
            </w:r>
          </w:p>
          <w:p w14:paraId="2F712853" w14:textId="77777777" w:rsidR="00FF56BF" w:rsidRPr="002E56B9" w:rsidRDefault="00FF56BF" w:rsidP="00FF56BF">
            <w:pPr>
              <w:pStyle w:val="TAL"/>
            </w:pPr>
            <w:r w:rsidRPr="002E56B9">
              <w:rPr>
                <w:rFonts w:eastAsia="宋体"/>
                <w:b/>
                <w:lang w:eastAsia="zh-CN"/>
              </w:rPr>
              <w:t>Intra-band non-contiguous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2324B825" w14:textId="77777777" w:rsidR="00FF56BF" w:rsidRPr="002E56B9" w:rsidRDefault="00FF56BF" w:rsidP="00FF56BF">
            <w:pPr>
              <w:pStyle w:val="TAL"/>
            </w:pPr>
            <w:r w:rsidRPr="002E56B9">
              <w:t>Test execution is not necessary if TS 38.521-1 TC 6.5A.2.4.1.1 is executed.</w:t>
            </w:r>
          </w:p>
        </w:tc>
      </w:tr>
      <w:tr w:rsidR="00FF56BF" w:rsidRPr="002E56B9" w14:paraId="2E8F15F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2633F07" w14:textId="77777777" w:rsidR="00FF56BF" w:rsidRPr="002E56B9" w:rsidRDefault="00FF56BF" w:rsidP="00FF56BF">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475AF9B" w14:textId="77777777" w:rsidR="00FF56BF" w:rsidRPr="002E56B9" w:rsidRDefault="00FF56BF" w:rsidP="00FF56BF">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1DEB2C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7CBA6F" w14:textId="77777777" w:rsidR="00FF56BF" w:rsidRPr="002E56B9" w:rsidRDefault="00FF56BF" w:rsidP="00FF56B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708F4C4"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DA2BEC6" w14:textId="77777777" w:rsidR="00FF56BF" w:rsidRDefault="00FF56BF" w:rsidP="00FF56BF">
            <w:pPr>
              <w:pStyle w:val="TAL"/>
              <w:rPr>
                <w:lang w:eastAsia="zh-CN"/>
              </w:rPr>
            </w:pPr>
            <w:r w:rsidRPr="002E56B9">
              <w:rPr>
                <w:lang w:eastAsia="zh-CN"/>
              </w:rPr>
              <w:t>E015</w:t>
            </w:r>
          </w:p>
          <w:p w14:paraId="077D74EB" w14:textId="77777777" w:rsidR="00FF56BF" w:rsidRPr="002E56B9" w:rsidRDefault="00FF56BF" w:rsidP="00FF56B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2FB1DAE" w14:textId="77777777" w:rsidR="00FF56BF" w:rsidRPr="002E56B9" w:rsidRDefault="00FF56BF" w:rsidP="00FF56BF">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26AE92E6" w14:textId="77777777" w:rsidR="00FF56BF" w:rsidRPr="002E56B9" w:rsidRDefault="00FF56BF" w:rsidP="00FF56BF">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246509B" w14:textId="77777777" w:rsidR="00FF56BF" w:rsidRPr="002E56B9" w:rsidRDefault="00FF56BF" w:rsidP="00FF56BF">
            <w:pPr>
              <w:pStyle w:val="TAL"/>
            </w:pPr>
            <w:r w:rsidRPr="002E56B9">
              <w:t>Test execution is not necessary if TS 38.521-1 TC 6.5A.2.3 and 6.5A.3.3 are executed.</w:t>
            </w:r>
          </w:p>
        </w:tc>
      </w:tr>
      <w:tr w:rsidR="00FF56BF" w:rsidRPr="002E56B9" w14:paraId="66D578C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24B4FEB" w14:textId="77777777" w:rsidR="00FF56BF" w:rsidRPr="002E56B9" w:rsidRDefault="00FF56BF" w:rsidP="00FF56BF">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5E45CF5F" w14:textId="77777777" w:rsidR="00FF56BF" w:rsidRPr="002E56B9" w:rsidRDefault="00FF56BF" w:rsidP="00FF56BF">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7316A0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BD1AFA" w14:textId="77777777" w:rsidR="00FF56BF" w:rsidRPr="002E56B9" w:rsidRDefault="00FF56BF" w:rsidP="00FF56B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AC0EEDE" w14:textId="77777777" w:rsidR="00FF56BF" w:rsidRPr="002E56B9" w:rsidRDefault="00FF56BF" w:rsidP="00FF56BF">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69892D7" w14:textId="77777777" w:rsidR="00FF56BF" w:rsidRDefault="00FF56BF" w:rsidP="00FF56BF">
            <w:pPr>
              <w:pStyle w:val="TAL"/>
              <w:rPr>
                <w:lang w:eastAsia="zh-CN"/>
              </w:rPr>
            </w:pPr>
            <w:r w:rsidRPr="002E56B9">
              <w:rPr>
                <w:lang w:eastAsia="zh-CN"/>
              </w:rPr>
              <w:t>E015</w:t>
            </w:r>
          </w:p>
          <w:p w14:paraId="164613EE" w14:textId="77777777" w:rsidR="00FF56BF" w:rsidRPr="002E56B9" w:rsidRDefault="00FF56BF" w:rsidP="00FF56B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977526D" w14:textId="77777777" w:rsidR="00FF56BF" w:rsidRPr="002E56B9" w:rsidRDefault="00FF56BF" w:rsidP="00FF56BF">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11A1E595" w14:textId="77777777" w:rsidR="00FF56BF" w:rsidRPr="002E56B9" w:rsidRDefault="00FF56BF" w:rsidP="00FF56BF">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0AF151A2" w14:textId="77777777" w:rsidR="00FF56BF" w:rsidRPr="002E56B9" w:rsidRDefault="00FF56BF" w:rsidP="00FF56BF">
            <w:pPr>
              <w:pStyle w:val="TAL"/>
            </w:pPr>
          </w:p>
        </w:tc>
      </w:tr>
      <w:tr w:rsidR="00FF56BF" w:rsidRPr="002E56B9" w14:paraId="63A113AA"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687950E" w14:textId="77777777" w:rsidR="00FF56BF" w:rsidRPr="002E56B9" w:rsidRDefault="00FF56BF" w:rsidP="00FF56BF">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3A6E125A" w14:textId="77777777" w:rsidR="00FF56BF" w:rsidRPr="002E56B9" w:rsidRDefault="00FF56BF" w:rsidP="00FF56BF">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BC2DF7D"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047B40" w14:textId="77777777" w:rsidR="00FF56BF" w:rsidRPr="002E56B9" w:rsidRDefault="00FF56BF" w:rsidP="00FF56BF">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CF932F9" w14:textId="77777777" w:rsidR="00FF56BF" w:rsidRPr="002E56B9" w:rsidRDefault="00FF56BF" w:rsidP="00FF56B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F254383" w14:textId="77777777" w:rsidR="00FF56BF" w:rsidRPr="002E56B9" w:rsidRDefault="00FF56BF" w:rsidP="00FF56B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39BD641" w14:textId="77777777" w:rsidR="00FF56BF" w:rsidRPr="002E56B9" w:rsidRDefault="00FF56BF" w:rsidP="00FF56BF">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C773109" w14:textId="77777777" w:rsidR="00FF56BF" w:rsidRPr="002E56B9" w:rsidRDefault="00FF56BF" w:rsidP="00FF56BF">
            <w:pPr>
              <w:pStyle w:val="TAL"/>
            </w:pPr>
          </w:p>
        </w:tc>
      </w:tr>
      <w:tr w:rsidR="00FF56BF" w:rsidRPr="002E56B9" w14:paraId="15837D1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57C4217" w14:textId="77777777" w:rsidR="00FF56BF" w:rsidRPr="002E56B9" w:rsidRDefault="00FF56BF" w:rsidP="00FF56BF">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7B004451" w14:textId="77777777" w:rsidR="00FF56BF" w:rsidRPr="002E56B9" w:rsidRDefault="00FF56BF" w:rsidP="00FF56BF">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449E111"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14C3CF1" w14:textId="77777777" w:rsidR="00FF56BF" w:rsidRPr="002E56B9" w:rsidRDefault="00FF56BF" w:rsidP="00FF56BF">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4CAB561" w14:textId="77777777" w:rsidR="00FF56BF" w:rsidRPr="002E56B9" w:rsidRDefault="00FF56BF" w:rsidP="00FF56B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F9D1D2E" w14:textId="77777777" w:rsidR="00FF56BF" w:rsidRPr="002E56B9" w:rsidRDefault="00FF56BF" w:rsidP="00FF56B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97570D6" w14:textId="77777777" w:rsidR="00FF56BF" w:rsidRPr="002E56B9" w:rsidRDefault="00FF56BF" w:rsidP="00FF56BF">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397696C9" w14:textId="77777777" w:rsidR="00FF56BF" w:rsidRPr="002E56B9" w:rsidRDefault="00FF56BF" w:rsidP="00FF56BF">
            <w:pPr>
              <w:pStyle w:val="TAL"/>
            </w:pPr>
            <w:r w:rsidRPr="002E56B9">
              <w:t>Test execution is not necessary if TS 38.521-1 TC 6.5B.2.4 is executed.</w:t>
            </w:r>
          </w:p>
        </w:tc>
      </w:tr>
      <w:tr w:rsidR="00FF56BF" w:rsidRPr="002E56B9" w14:paraId="1A99498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0623CDB" w14:textId="77777777" w:rsidR="00FF56BF" w:rsidRPr="002E56B9" w:rsidRDefault="00FF56BF" w:rsidP="00FF56BF">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03C5A08A" w14:textId="77777777" w:rsidR="00FF56BF" w:rsidRPr="002E56B9" w:rsidRDefault="00FF56BF" w:rsidP="00FF56BF">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FAC6EBA"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520AFF0" w14:textId="77777777" w:rsidR="00FF56BF" w:rsidRPr="002E56B9" w:rsidRDefault="00FF56BF" w:rsidP="00FF56BF">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20A3FE9" w14:textId="77777777" w:rsidR="00FF56BF" w:rsidRPr="002E56B9" w:rsidRDefault="00FF56BF" w:rsidP="00FF56B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E42B08E" w14:textId="77777777" w:rsidR="00FF56BF" w:rsidRPr="002E56B9" w:rsidRDefault="00FF56BF" w:rsidP="00FF56B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F7BE212" w14:textId="77777777" w:rsidR="00FF56BF" w:rsidRPr="002E56B9" w:rsidRDefault="00FF56BF" w:rsidP="00FF56BF">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3E9CA601" w14:textId="77777777" w:rsidR="00FF56BF" w:rsidRPr="002E56B9" w:rsidRDefault="00FF56BF" w:rsidP="00FF56BF">
            <w:pPr>
              <w:pStyle w:val="TAL"/>
            </w:pPr>
            <w:r w:rsidRPr="002E56B9">
              <w:t>Test execution is not necessary if TS 38.521-1 TC 6.5B.2.3 and 6.5B.3.3 are executed.</w:t>
            </w:r>
          </w:p>
        </w:tc>
      </w:tr>
      <w:tr w:rsidR="00FF56BF" w:rsidRPr="002E56B9" w14:paraId="1968DE9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5A7BA96" w14:textId="77777777" w:rsidR="00FF56BF" w:rsidRPr="002E56B9" w:rsidRDefault="00FF56BF" w:rsidP="00FF56BF">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0EADB27C" w14:textId="77777777" w:rsidR="00FF56BF" w:rsidRPr="002E56B9" w:rsidRDefault="00FF56BF" w:rsidP="00FF56BF">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8A4F60C"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B7FEA46" w14:textId="77777777" w:rsidR="00FF56BF" w:rsidRPr="002E56B9" w:rsidRDefault="00FF56BF" w:rsidP="00FF56BF">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54B56F2" w14:textId="77777777" w:rsidR="00FF56BF" w:rsidRPr="002E56B9" w:rsidRDefault="00FF56BF" w:rsidP="00FF56B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65361C0" w14:textId="77777777" w:rsidR="00FF56BF" w:rsidRPr="002E56B9" w:rsidRDefault="00FF56BF" w:rsidP="00FF56B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7D9C271" w14:textId="77777777" w:rsidR="00FF56BF" w:rsidRPr="002E56B9" w:rsidRDefault="00FF56BF" w:rsidP="00FF56BF">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18052BAA" w14:textId="77777777" w:rsidR="00FF56BF" w:rsidRPr="002E56B9" w:rsidRDefault="00FF56BF" w:rsidP="00FF56BF">
            <w:pPr>
              <w:pStyle w:val="TAL"/>
            </w:pPr>
          </w:p>
        </w:tc>
      </w:tr>
      <w:tr w:rsidR="00FF56BF" w:rsidRPr="002E56B9" w14:paraId="6500A3B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7302BC8" w14:textId="77777777" w:rsidR="00FF56BF" w:rsidRPr="002E56B9" w:rsidRDefault="00FF56BF" w:rsidP="00FF56BF">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3E0C8B32" w14:textId="77777777" w:rsidR="00FF56BF" w:rsidRPr="002E56B9" w:rsidRDefault="00FF56BF" w:rsidP="00FF56BF">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244DA74"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7D4D17" w14:textId="77777777" w:rsidR="00FF56BF" w:rsidRPr="002E56B9" w:rsidRDefault="00FF56BF" w:rsidP="00FF56BF">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00320A2" w14:textId="77777777" w:rsidR="00FF56BF" w:rsidRPr="002E56B9" w:rsidRDefault="00FF56BF" w:rsidP="00FF56BF">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07B6F4" w14:textId="77777777" w:rsidR="00FF56BF" w:rsidRPr="002E56B9" w:rsidRDefault="00FF56BF" w:rsidP="00FF56BF">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0268C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97ABF10" w14:textId="77777777" w:rsidR="00FF56BF" w:rsidRPr="002E56B9" w:rsidRDefault="00FF56BF" w:rsidP="00FF56BF">
            <w:pPr>
              <w:pStyle w:val="TAL"/>
            </w:pPr>
            <w:r w:rsidRPr="002E56B9">
              <w:rPr>
                <w:rFonts w:eastAsia="宋体"/>
              </w:rPr>
              <w:t>NOTE 2</w:t>
            </w:r>
          </w:p>
        </w:tc>
      </w:tr>
      <w:tr w:rsidR="00FF56BF" w:rsidRPr="002E56B9" w14:paraId="7F7316E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494F087" w14:textId="77777777" w:rsidR="00FF56BF" w:rsidRPr="002E56B9" w:rsidRDefault="00FF56BF" w:rsidP="00FF56BF">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0DC5777" w14:textId="77777777" w:rsidR="00FF56BF" w:rsidRPr="002E56B9" w:rsidRDefault="00FF56BF" w:rsidP="00FF56BF">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01443B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761135" w14:textId="77777777" w:rsidR="00FF56BF" w:rsidRPr="002E56B9" w:rsidRDefault="00FF56BF" w:rsidP="00FF56BF">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07ED64D" w14:textId="77777777" w:rsidR="00FF56BF" w:rsidRPr="002E56B9" w:rsidRDefault="00FF56BF" w:rsidP="00FF56B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F01CB7" w14:textId="77777777" w:rsidR="00FF56BF" w:rsidRPr="002E56B9" w:rsidRDefault="00FF56BF" w:rsidP="00FF56B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28A830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6D188A0" w14:textId="77777777" w:rsidR="00FF56BF" w:rsidRPr="002E56B9" w:rsidRDefault="00FF56BF" w:rsidP="00FF56BF">
            <w:pPr>
              <w:pStyle w:val="TAL"/>
            </w:pPr>
            <w:r w:rsidRPr="002E56B9">
              <w:rPr>
                <w:rFonts w:eastAsia="宋体"/>
              </w:rPr>
              <w:t>NOTE 2</w:t>
            </w:r>
          </w:p>
        </w:tc>
      </w:tr>
      <w:tr w:rsidR="00FF56BF" w:rsidRPr="002E56B9" w14:paraId="6096AC5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D417B6B" w14:textId="77777777" w:rsidR="00FF56BF" w:rsidRPr="002E56B9" w:rsidRDefault="00FF56BF" w:rsidP="00FF56BF">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5428B560" w14:textId="77777777" w:rsidR="00FF56BF" w:rsidRPr="002E56B9" w:rsidRDefault="00FF56BF" w:rsidP="00FF56BF">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8C3074E"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FC169A" w14:textId="77777777" w:rsidR="00FF56BF" w:rsidRPr="002E56B9" w:rsidRDefault="00FF56BF" w:rsidP="00FF56BF">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DFBCE90" w14:textId="77777777" w:rsidR="00FF56BF" w:rsidRPr="002E56B9" w:rsidRDefault="00FF56BF" w:rsidP="00FF56B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304221" w14:textId="77777777" w:rsidR="00FF56BF" w:rsidRPr="002E56B9" w:rsidRDefault="00FF56BF" w:rsidP="00FF56B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665C15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8B6AF73" w14:textId="77777777" w:rsidR="00FF56BF" w:rsidRPr="002E56B9" w:rsidRDefault="00FF56BF" w:rsidP="00FF56BF">
            <w:pPr>
              <w:pStyle w:val="TAL"/>
              <w:rPr>
                <w:rFonts w:eastAsia="宋体"/>
              </w:rPr>
            </w:pPr>
            <w:r w:rsidRPr="002E56B9">
              <w:rPr>
                <w:rFonts w:eastAsia="宋体"/>
              </w:rPr>
              <w:t>NOTE 2</w:t>
            </w:r>
          </w:p>
          <w:p w14:paraId="53759309" w14:textId="77777777" w:rsidR="00FF56BF" w:rsidRPr="002E56B9" w:rsidRDefault="00FF56BF" w:rsidP="00FF56BF">
            <w:pPr>
              <w:pStyle w:val="TAL"/>
            </w:pPr>
            <w:r w:rsidRPr="002E56B9">
              <w:t>Test execution is not necessary if TS 38.521-1 TC 6.5C.2.4.1 is executed.</w:t>
            </w:r>
          </w:p>
        </w:tc>
      </w:tr>
      <w:tr w:rsidR="00FF56BF" w:rsidRPr="002E56B9" w14:paraId="3CFF4BD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F5D766C" w14:textId="77777777" w:rsidR="00FF56BF" w:rsidRPr="002E56B9" w:rsidRDefault="00FF56BF" w:rsidP="00FF56BF">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0F94BC4B" w14:textId="77777777" w:rsidR="00FF56BF" w:rsidRPr="002E56B9" w:rsidRDefault="00FF56BF" w:rsidP="00FF56BF">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8083F6B"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F75D239" w14:textId="77777777" w:rsidR="00FF56BF" w:rsidRPr="002E56B9" w:rsidRDefault="00FF56BF" w:rsidP="00FF56BF">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60EB330" w14:textId="77777777" w:rsidR="00FF56BF" w:rsidRPr="002E56B9" w:rsidRDefault="00FF56BF" w:rsidP="00FF56B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FD3A84" w14:textId="77777777" w:rsidR="00FF56BF" w:rsidRPr="002E56B9" w:rsidRDefault="00FF56BF" w:rsidP="00FF56B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9BA9A0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6B370E8" w14:textId="77777777" w:rsidR="00FF56BF" w:rsidRPr="002E56B9" w:rsidRDefault="00FF56BF" w:rsidP="00FF56BF">
            <w:pPr>
              <w:pStyle w:val="TAL"/>
            </w:pPr>
            <w:r w:rsidRPr="002E56B9">
              <w:rPr>
                <w:rFonts w:eastAsia="宋体"/>
              </w:rPr>
              <w:t>NOTE 2</w:t>
            </w:r>
          </w:p>
        </w:tc>
      </w:tr>
      <w:tr w:rsidR="00FF56BF" w:rsidRPr="002E56B9" w14:paraId="164383AC" w14:textId="77777777" w:rsidTr="00FF56BF">
        <w:trPr>
          <w:jc w:val="center"/>
        </w:trPr>
        <w:tc>
          <w:tcPr>
            <w:tcW w:w="1348" w:type="dxa"/>
            <w:tcBorders>
              <w:top w:val="single" w:sz="4" w:space="0" w:color="auto"/>
              <w:left w:val="single" w:sz="4" w:space="0" w:color="auto"/>
              <w:bottom w:val="nil"/>
              <w:right w:val="single" w:sz="4" w:space="0" w:color="auto"/>
            </w:tcBorders>
          </w:tcPr>
          <w:p w14:paraId="290E90D1" w14:textId="77777777" w:rsidR="00FF56BF" w:rsidRPr="002E56B9" w:rsidRDefault="00FF56BF" w:rsidP="00FF56BF">
            <w:pPr>
              <w:pStyle w:val="TAL"/>
            </w:pPr>
            <w:r w:rsidRPr="002E56B9">
              <w:t>6.2D.1</w:t>
            </w:r>
          </w:p>
        </w:tc>
        <w:tc>
          <w:tcPr>
            <w:tcW w:w="4467" w:type="dxa"/>
            <w:tcBorders>
              <w:top w:val="single" w:sz="4" w:space="0" w:color="auto"/>
              <w:left w:val="single" w:sz="4" w:space="0" w:color="auto"/>
              <w:bottom w:val="nil"/>
              <w:right w:val="single" w:sz="4" w:space="0" w:color="auto"/>
            </w:tcBorders>
          </w:tcPr>
          <w:p w14:paraId="2ED65D7F" w14:textId="77777777" w:rsidR="00FF56BF" w:rsidRPr="002E56B9" w:rsidRDefault="00FF56BF" w:rsidP="00FF56BF">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0CD941F"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9B851F0" w14:textId="77777777" w:rsidR="00FF56BF" w:rsidRPr="002E56B9" w:rsidRDefault="00FF56BF" w:rsidP="00FF56BF">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tcPr>
          <w:p w14:paraId="4F2C3496" w14:textId="77777777" w:rsidR="00FF56BF" w:rsidRPr="002E56B9" w:rsidRDefault="00FF56BF" w:rsidP="00FF56BF">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6DEA3482" w14:textId="77777777" w:rsidR="00FF56BF" w:rsidRPr="002E56B9" w:rsidRDefault="00FF56BF" w:rsidP="00FF56BF">
            <w:pPr>
              <w:pStyle w:val="TAL"/>
            </w:pPr>
            <w:r w:rsidRPr="002E56B9">
              <w:t>D022</w:t>
            </w:r>
          </w:p>
        </w:tc>
        <w:tc>
          <w:tcPr>
            <w:tcW w:w="1563" w:type="dxa"/>
            <w:tcBorders>
              <w:top w:val="single" w:sz="4" w:space="0" w:color="auto"/>
              <w:left w:val="single" w:sz="4" w:space="0" w:color="auto"/>
              <w:bottom w:val="nil"/>
              <w:right w:val="single" w:sz="4" w:space="0" w:color="auto"/>
            </w:tcBorders>
          </w:tcPr>
          <w:p w14:paraId="4CED4D25" w14:textId="77777777" w:rsidR="00FF56BF" w:rsidRPr="002E56B9" w:rsidRDefault="00FF56BF" w:rsidP="00FF56BF">
            <w:pPr>
              <w:pStyle w:val="TAL"/>
            </w:pPr>
            <w:r w:rsidRPr="002E56B9">
              <w:rPr>
                <w:rFonts w:hint="eastAsia"/>
              </w:rPr>
              <w:t>P</w:t>
            </w:r>
            <w:r w:rsidRPr="002E56B9">
              <w:t>C1.5</w:t>
            </w:r>
          </w:p>
          <w:p w14:paraId="46B57043" w14:textId="77777777" w:rsidR="00FF56BF" w:rsidRPr="002E56B9" w:rsidRDefault="00FF56BF" w:rsidP="00FF56BF">
            <w:pPr>
              <w:pStyle w:val="TAL"/>
            </w:pPr>
            <w:r w:rsidRPr="002E56B9">
              <w:t>PC2</w:t>
            </w:r>
          </w:p>
          <w:p w14:paraId="39A0A2CA"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292012A" w14:textId="77777777" w:rsidR="00FF56BF" w:rsidRPr="002E56B9" w:rsidRDefault="00FF56BF" w:rsidP="00FF56BF">
            <w:pPr>
              <w:pStyle w:val="TAL"/>
              <w:rPr>
                <w:rFonts w:eastAsia="宋体"/>
              </w:rPr>
            </w:pPr>
          </w:p>
        </w:tc>
      </w:tr>
      <w:tr w:rsidR="00FF56BF" w:rsidRPr="002E56B9" w14:paraId="4E2E78DE" w14:textId="77777777" w:rsidTr="00FF56BF">
        <w:trPr>
          <w:jc w:val="center"/>
        </w:trPr>
        <w:tc>
          <w:tcPr>
            <w:tcW w:w="1348" w:type="dxa"/>
            <w:tcBorders>
              <w:top w:val="nil"/>
              <w:left w:val="single" w:sz="4" w:space="0" w:color="auto"/>
              <w:bottom w:val="single" w:sz="4" w:space="0" w:color="auto"/>
              <w:right w:val="single" w:sz="4" w:space="0" w:color="auto"/>
            </w:tcBorders>
          </w:tcPr>
          <w:p w14:paraId="371F280A" w14:textId="77777777" w:rsidR="00FF56BF" w:rsidRPr="002E56B9" w:rsidRDefault="00FF56BF" w:rsidP="00FF56BF">
            <w:pPr>
              <w:pStyle w:val="TAL"/>
            </w:pPr>
          </w:p>
        </w:tc>
        <w:tc>
          <w:tcPr>
            <w:tcW w:w="4467" w:type="dxa"/>
            <w:tcBorders>
              <w:top w:val="nil"/>
              <w:left w:val="single" w:sz="4" w:space="0" w:color="auto"/>
              <w:bottom w:val="single" w:sz="4" w:space="0" w:color="auto"/>
              <w:right w:val="single" w:sz="4" w:space="0" w:color="auto"/>
            </w:tcBorders>
          </w:tcPr>
          <w:p w14:paraId="414FD735" w14:textId="77777777" w:rsidR="00FF56BF" w:rsidRPr="002E56B9" w:rsidRDefault="00FF56BF" w:rsidP="00FF56BF">
            <w:pPr>
              <w:pStyle w:val="TAL"/>
            </w:pPr>
          </w:p>
        </w:tc>
        <w:tc>
          <w:tcPr>
            <w:tcW w:w="852" w:type="dxa"/>
            <w:tcBorders>
              <w:top w:val="single" w:sz="4" w:space="0" w:color="auto"/>
              <w:left w:val="single" w:sz="4" w:space="0" w:color="auto"/>
              <w:bottom w:val="single" w:sz="4" w:space="0" w:color="auto"/>
              <w:right w:val="single" w:sz="4" w:space="0" w:color="auto"/>
            </w:tcBorders>
          </w:tcPr>
          <w:p w14:paraId="2EFFE259"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99B3EDC" w14:textId="77777777" w:rsidR="00FF56BF" w:rsidRPr="002E56B9" w:rsidRDefault="00FF56BF" w:rsidP="00FF56BF">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3C73F2F" w14:textId="77777777" w:rsidR="00FF56BF" w:rsidRPr="002E56B9" w:rsidRDefault="00FF56BF" w:rsidP="00FF56BF">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4DCFCFEE" w14:textId="77777777" w:rsidR="00FF56BF" w:rsidRPr="002E56B9" w:rsidRDefault="00FF56BF" w:rsidP="00FF56BF">
            <w:pPr>
              <w:pStyle w:val="TAL"/>
            </w:pPr>
          </w:p>
        </w:tc>
        <w:tc>
          <w:tcPr>
            <w:tcW w:w="1563" w:type="dxa"/>
            <w:tcBorders>
              <w:top w:val="nil"/>
              <w:left w:val="single" w:sz="4" w:space="0" w:color="auto"/>
              <w:bottom w:val="single" w:sz="4" w:space="0" w:color="auto"/>
              <w:right w:val="single" w:sz="4" w:space="0" w:color="auto"/>
            </w:tcBorders>
          </w:tcPr>
          <w:p w14:paraId="3868BFD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59487E7" w14:textId="77777777" w:rsidR="00FF56BF" w:rsidRPr="002E56B9" w:rsidRDefault="00FF56BF" w:rsidP="00FF56BF">
            <w:pPr>
              <w:pStyle w:val="TAL"/>
              <w:rPr>
                <w:rFonts w:eastAsia="宋体"/>
              </w:rPr>
            </w:pPr>
          </w:p>
        </w:tc>
      </w:tr>
      <w:tr w:rsidR="00FF56BF" w:rsidRPr="002E56B9" w14:paraId="5CF7EEA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67DFAF38" w14:textId="77777777" w:rsidR="00FF56BF" w:rsidRPr="002E56B9" w:rsidRDefault="00FF56BF" w:rsidP="00FF56BF">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0B51D7A1" w14:textId="77777777" w:rsidR="00FF56BF" w:rsidRPr="002E56B9" w:rsidRDefault="00FF56BF" w:rsidP="00FF56BF">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DC9FE9F"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93A1060" w14:textId="77777777" w:rsidR="00FF56BF" w:rsidRPr="002E56B9" w:rsidRDefault="00FF56BF" w:rsidP="00FF56BF">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392FAF5" w14:textId="77777777" w:rsidR="00FF56BF" w:rsidRPr="002E56B9" w:rsidRDefault="00FF56BF" w:rsidP="00FF56BF">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B258CE"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D059B78" w14:textId="77777777" w:rsidR="00FF56BF" w:rsidRPr="002E56B9" w:rsidRDefault="00FF56BF" w:rsidP="00FF56BF">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3B2A331F" w14:textId="77777777" w:rsidR="00FF56BF" w:rsidRPr="002E56B9" w:rsidRDefault="00FF56BF" w:rsidP="00FF56BF">
            <w:pPr>
              <w:pStyle w:val="TAL"/>
              <w:rPr>
                <w:rFonts w:eastAsia="宋体"/>
                <w:lang w:eastAsia="zh-CN"/>
              </w:rPr>
            </w:pPr>
          </w:p>
        </w:tc>
      </w:tr>
      <w:tr w:rsidR="00FF56BF" w:rsidRPr="002E56B9" w14:paraId="1D40039A"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2E8B2D99" w14:textId="77777777" w:rsidR="00FF56BF" w:rsidRPr="002E56B9" w:rsidRDefault="00FF56BF" w:rsidP="00FF56BF">
            <w:pPr>
              <w:pStyle w:val="TAL"/>
              <w:rPr>
                <w:lang w:eastAsia="zh-CN"/>
              </w:rPr>
            </w:pPr>
            <w:r w:rsidRPr="002E56B9">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2C611183" w14:textId="77777777" w:rsidR="00FF56BF" w:rsidRPr="002E56B9" w:rsidRDefault="00FF56BF" w:rsidP="00FF56BF">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2E99AA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DE6D6D"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E18E55C"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C23D084" w14:textId="77777777" w:rsidR="00FF56BF" w:rsidRPr="002E56B9" w:rsidRDefault="00FF56BF" w:rsidP="00FF56BF">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503267A" w14:textId="77777777" w:rsidR="00FF56BF" w:rsidRPr="002E56B9" w:rsidRDefault="00FF56BF" w:rsidP="00FF56BF">
            <w:pPr>
              <w:pStyle w:val="TAL"/>
            </w:pPr>
            <w:r w:rsidRPr="002E56B9">
              <w:t>PC1.5</w:t>
            </w:r>
          </w:p>
          <w:p w14:paraId="14E7FDF3" w14:textId="77777777" w:rsidR="00FF56BF" w:rsidRPr="002E56B9" w:rsidRDefault="00FF56BF" w:rsidP="00FF56BF">
            <w:pPr>
              <w:pStyle w:val="TAL"/>
            </w:pPr>
            <w:r w:rsidRPr="002E56B9">
              <w:t>PC2</w:t>
            </w:r>
          </w:p>
          <w:p w14:paraId="23060ED9"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3A745DD2" w14:textId="77777777" w:rsidR="00FF56BF" w:rsidRPr="002E56B9" w:rsidRDefault="00FF56BF" w:rsidP="00FF56BF">
            <w:pPr>
              <w:pStyle w:val="TAL"/>
            </w:pPr>
            <w:r w:rsidRPr="002E56B9">
              <w:t>Test execution is not necessary if TS 38.521-1 TC 6.5D.2.4.1 is executed.</w:t>
            </w:r>
          </w:p>
        </w:tc>
      </w:tr>
      <w:tr w:rsidR="00FF56BF" w:rsidRPr="002E56B9" w14:paraId="67195E82" w14:textId="77777777" w:rsidTr="00FF56BF">
        <w:trPr>
          <w:jc w:val="center"/>
        </w:trPr>
        <w:tc>
          <w:tcPr>
            <w:tcW w:w="1348" w:type="dxa"/>
            <w:tcBorders>
              <w:top w:val="nil"/>
              <w:left w:val="single" w:sz="4" w:space="0" w:color="auto"/>
              <w:bottom w:val="single" w:sz="4" w:space="0" w:color="auto"/>
              <w:right w:val="single" w:sz="4" w:space="0" w:color="auto"/>
            </w:tcBorders>
          </w:tcPr>
          <w:p w14:paraId="3BD6FB45" w14:textId="77777777" w:rsidR="00FF56BF" w:rsidRPr="002E56B9" w:rsidRDefault="00FF56BF" w:rsidP="00FF56BF">
            <w:pPr>
              <w:pStyle w:val="TAL"/>
              <w:rPr>
                <w:lang w:eastAsia="zh-CN"/>
              </w:rPr>
            </w:pPr>
          </w:p>
        </w:tc>
        <w:tc>
          <w:tcPr>
            <w:tcW w:w="4467" w:type="dxa"/>
            <w:tcBorders>
              <w:top w:val="nil"/>
              <w:left w:val="single" w:sz="4" w:space="0" w:color="auto"/>
              <w:bottom w:val="single" w:sz="4" w:space="0" w:color="auto"/>
              <w:right w:val="single" w:sz="4" w:space="0" w:color="auto"/>
            </w:tcBorders>
          </w:tcPr>
          <w:p w14:paraId="4172551E" w14:textId="77777777" w:rsidR="00FF56BF" w:rsidRPr="002E56B9" w:rsidRDefault="00FF56BF" w:rsidP="00FF56B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A382B93"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EC91C7" w14:textId="77777777" w:rsidR="00FF56BF" w:rsidRPr="002E56B9" w:rsidRDefault="00FF56BF" w:rsidP="00FF56B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9A13DF0" w14:textId="77777777" w:rsidR="00FF56BF" w:rsidRPr="002E56B9" w:rsidRDefault="00FF56BF" w:rsidP="00FF56B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9D1CDF9" w14:textId="77777777" w:rsidR="00FF56BF" w:rsidRPr="002E56B9" w:rsidRDefault="00FF56BF" w:rsidP="00FF56BF">
            <w:pPr>
              <w:pStyle w:val="TAL"/>
              <w:rPr>
                <w:lang w:eastAsia="zh-CN"/>
              </w:rPr>
            </w:pPr>
          </w:p>
        </w:tc>
        <w:tc>
          <w:tcPr>
            <w:tcW w:w="1563" w:type="dxa"/>
            <w:tcBorders>
              <w:top w:val="nil"/>
              <w:left w:val="single" w:sz="4" w:space="0" w:color="auto"/>
              <w:bottom w:val="single" w:sz="4" w:space="0" w:color="auto"/>
              <w:right w:val="single" w:sz="4" w:space="0" w:color="auto"/>
            </w:tcBorders>
          </w:tcPr>
          <w:p w14:paraId="50D77C42"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75C6CFA8" w14:textId="77777777" w:rsidR="00FF56BF" w:rsidRPr="002E56B9" w:rsidRDefault="00FF56BF" w:rsidP="00FF56BF">
            <w:pPr>
              <w:pStyle w:val="TAL"/>
            </w:pPr>
          </w:p>
        </w:tc>
      </w:tr>
      <w:tr w:rsidR="00FF56BF" w:rsidRPr="002E56B9" w14:paraId="7DFEC149" w14:textId="77777777" w:rsidTr="00FF56BF">
        <w:trPr>
          <w:jc w:val="center"/>
        </w:trPr>
        <w:tc>
          <w:tcPr>
            <w:tcW w:w="1348" w:type="dxa"/>
            <w:tcBorders>
              <w:top w:val="nil"/>
              <w:left w:val="single" w:sz="4" w:space="0" w:color="auto"/>
              <w:bottom w:val="single" w:sz="4" w:space="0" w:color="auto"/>
              <w:right w:val="single" w:sz="4" w:space="0" w:color="auto"/>
            </w:tcBorders>
          </w:tcPr>
          <w:p w14:paraId="534B9271" w14:textId="77777777" w:rsidR="00FF56BF" w:rsidRPr="002E56B9" w:rsidRDefault="00FF56BF" w:rsidP="00FF56BF">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153DE480" w14:textId="77777777" w:rsidR="00FF56BF" w:rsidRPr="002E56B9" w:rsidRDefault="00FF56BF" w:rsidP="00FF56BF">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273C81D"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ED0AA32" w14:textId="77777777" w:rsidR="00FF56BF" w:rsidRPr="002E56B9" w:rsidRDefault="00FF56BF" w:rsidP="00FF56B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61E19B5" w14:textId="77777777" w:rsidR="00FF56BF" w:rsidRPr="002E56B9" w:rsidRDefault="00FF56BF" w:rsidP="00FF56B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BCD018F" w14:textId="77777777" w:rsidR="00FF56BF" w:rsidRPr="002E56B9" w:rsidRDefault="00FF56BF" w:rsidP="00FF56BF">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22C18565"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7527413D" w14:textId="77777777" w:rsidR="00FF56BF" w:rsidRPr="002E56B9" w:rsidRDefault="00FF56BF" w:rsidP="00FF56BF">
            <w:pPr>
              <w:pStyle w:val="TAL"/>
            </w:pPr>
            <w:r w:rsidRPr="002E56B9">
              <w:t>Test execution is not necessary if TS 38.521-1 TC 6.5D.2.4.1_1 is executed.</w:t>
            </w:r>
          </w:p>
        </w:tc>
      </w:tr>
      <w:tr w:rsidR="00FF56BF" w:rsidRPr="002E56B9" w14:paraId="56A3D2D6"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3149FEBD" w14:textId="77777777" w:rsidR="00FF56BF" w:rsidRPr="002E56B9" w:rsidRDefault="00FF56BF" w:rsidP="00FF56BF">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7EBE5DD1" w14:textId="77777777" w:rsidR="00FF56BF" w:rsidRPr="002E56B9" w:rsidRDefault="00FF56BF" w:rsidP="00FF56BF">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8220DDD"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7AC9B2"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A98BFE0"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105EB4A" w14:textId="77777777" w:rsidR="00FF56BF" w:rsidRPr="002E56B9" w:rsidRDefault="00FF56BF" w:rsidP="00FF56BF">
            <w:pPr>
              <w:pStyle w:val="TAL"/>
              <w:rPr>
                <w:rFonts w:eastAsia="宋体"/>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B203379" w14:textId="77777777" w:rsidR="00FF56BF" w:rsidRPr="002E56B9" w:rsidRDefault="00FF56BF" w:rsidP="00FF56BF">
            <w:pPr>
              <w:pStyle w:val="TAL"/>
            </w:pPr>
            <w:r w:rsidRPr="002E56B9">
              <w:t>PC1.5 (NOTE 1)</w:t>
            </w:r>
          </w:p>
          <w:p w14:paraId="7D638EA2" w14:textId="77777777" w:rsidR="00FF56BF" w:rsidRPr="002E56B9" w:rsidRDefault="00FF56BF" w:rsidP="00FF56BF">
            <w:pPr>
              <w:pStyle w:val="TAL"/>
            </w:pPr>
            <w:r w:rsidRPr="002E56B9">
              <w:t>PC2</w:t>
            </w:r>
          </w:p>
          <w:p w14:paraId="6F63D4CF" w14:textId="77777777" w:rsidR="00FF56BF" w:rsidRPr="002E56B9" w:rsidRDefault="00FF56BF" w:rsidP="00FF56BF">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63E8020F" w14:textId="77777777" w:rsidR="00FF56BF" w:rsidRPr="002E56B9" w:rsidRDefault="00FF56BF" w:rsidP="00FF56BF">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FF56BF" w:rsidRPr="002E56B9" w14:paraId="7017A4F4" w14:textId="77777777" w:rsidTr="00FF56BF">
        <w:trPr>
          <w:jc w:val="center"/>
        </w:trPr>
        <w:tc>
          <w:tcPr>
            <w:tcW w:w="1348" w:type="dxa"/>
            <w:tcBorders>
              <w:top w:val="nil"/>
              <w:left w:val="single" w:sz="4" w:space="0" w:color="auto"/>
              <w:bottom w:val="single" w:sz="4" w:space="0" w:color="auto"/>
              <w:right w:val="single" w:sz="4" w:space="0" w:color="auto"/>
            </w:tcBorders>
          </w:tcPr>
          <w:p w14:paraId="65DC5054" w14:textId="77777777" w:rsidR="00FF56BF" w:rsidRPr="002E56B9" w:rsidRDefault="00FF56BF" w:rsidP="00FF56BF">
            <w:pPr>
              <w:pStyle w:val="TAL"/>
            </w:pPr>
          </w:p>
        </w:tc>
        <w:tc>
          <w:tcPr>
            <w:tcW w:w="4467" w:type="dxa"/>
            <w:tcBorders>
              <w:top w:val="nil"/>
              <w:left w:val="single" w:sz="4" w:space="0" w:color="auto"/>
              <w:bottom w:val="single" w:sz="4" w:space="0" w:color="auto"/>
              <w:right w:val="single" w:sz="4" w:space="0" w:color="auto"/>
            </w:tcBorders>
          </w:tcPr>
          <w:p w14:paraId="500298A1" w14:textId="77777777" w:rsidR="00FF56BF" w:rsidRPr="002E56B9" w:rsidRDefault="00FF56BF" w:rsidP="00FF56BF">
            <w:pPr>
              <w:pStyle w:val="TAL"/>
            </w:pPr>
          </w:p>
        </w:tc>
        <w:tc>
          <w:tcPr>
            <w:tcW w:w="852" w:type="dxa"/>
            <w:tcBorders>
              <w:top w:val="single" w:sz="4" w:space="0" w:color="auto"/>
              <w:left w:val="single" w:sz="4" w:space="0" w:color="auto"/>
              <w:bottom w:val="single" w:sz="4" w:space="0" w:color="auto"/>
              <w:right w:val="single" w:sz="4" w:space="0" w:color="auto"/>
            </w:tcBorders>
          </w:tcPr>
          <w:p w14:paraId="0EA64AD5"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C9187E7" w14:textId="77777777" w:rsidR="00FF56BF" w:rsidRPr="002E56B9" w:rsidRDefault="00FF56BF" w:rsidP="00FF56B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6175714" w14:textId="77777777" w:rsidR="00FF56BF" w:rsidRPr="002E56B9" w:rsidRDefault="00FF56BF" w:rsidP="00FF56B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874498C" w14:textId="77777777" w:rsidR="00FF56BF" w:rsidRPr="002E56B9" w:rsidRDefault="00FF56BF" w:rsidP="00FF56BF">
            <w:pPr>
              <w:pStyle w:val="TAL"/>
              <w:rPr>
                <w:lang w:eastAsia="zh-CN"/>
              </w:rPr>
            </w:pPr>
          </w:p>
        </w:tc>
        <w:tc>
          <w:tcPr>
            <w:tcW w:w="1563" w:type="dxa"/>
            <w:tcBorders>
              <w:top w:val="nil"/>
              <w:left w:val="single" w:sz="4" w:space="0" w:color="auto"/>
              <w:bottom w:val="single" w:sz="4" w:space="0" w:color="auto"/>
              <w:right w:val="single" w:sz="4" w:space="0" w:color="auto"/>
            </w:tcBorders>
          </w:tcPr>
          <w:p w14:paraId="40364AF0"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7DE5B32C" w14:textId="77777777" w:rsidR="00FF56BF" w:rsidRPr="002E56B9" w:rsidRDefault="00FF56BF" w:rsidP="00FF56BF">
            <w:pPr>
              <w:pStyle w:val="TAL"/>
              <w:rPr>
                <w:lang w:eastAsia="ko-KR"/>
              </w:rPr>
            </w:pPr>
          </w:p>
        </w:tc>
      </w:tr>
      <w:tr w:rsidR="00FF56BF" w:rsidRPr="002E56B9" w14:paraId="76089402" w14:textId="77777777" w:rsidTr="00FF56BF">
        <w:trPr>
          <w:jc w:val="center"/>
        </w:trPr>
        <w:tc>
          <w:tcPr>
            <w:tcW w:w="1348" w:type="dxa"/>
            <w:tcBorders>
              <w:top w:val="nil"/>
              <w:left w:val="single" w:sz="4" w:space="0" w:color="auto"/>
              <w:bottom w:val="single" w:sz="4" w:space="0" w:color="auto"/>
              <w:right w:val="single" w:sz="4" w:space="0" w:color="auto"/>
            </w:tcBorders>
          </w:tcPr>
          <w:p w14:paraId="56201C26" w14:textId="77777777" w:rsidR="00FF56BF" w:rsidRPr="002E56B9" w:rsidRDefault="00FF56BF" w:rsidP="00FF56BF">
            <w:pPr>
              <w:pStyle w:val="TAL"/>
            </w:pPr>
            <w:r w:rsidRPr="002E56B9">
              <w:t>6.2D.3_1</w:t>
            </w:r>
          </w:p>
        </w:tc>
        <w:tc>
          <w:tcPr>
            <w:tcW w:w="4467" w:type="dxa"/>
            <w:tcBorders>
              <w:top w:val="nil"/>
              <w:left w:val="single" w:sz="4" w:space="0" w:color="auto"/>
              <w:bottom w:val="single" w:sz="4" w:space="0" w:color="auto"/>
              <w:right w:val="single" w:sz="4" w:space="0" w:color="auto"/>
            </w:tcBorders>
          </w:tcPr>
          <w:p w14:paraId="28E4D338" w14:textId="77777777" w:rsidR="00FF56BF" w:rsidRPr="002E56B9" w:rsidRDefault="00FF56BF" w:rsidP="00FF56BF">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6D87D705"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F50C631" w14:textId="77777777" w:rsidR="00FF56BF" w:rsidRPr="002E56B9" w:rsidRDefault="00FF56BF" w:rsidP="00FF56B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8D00484" w14:textId="77777777" w:rsidR="00FF56BF" w:rsidRPr="002E56B9" w:rsidRDefault="00FF56BF" w:rsidP="00FF56B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F4A1711" w14:textId="77777777" w:rsidR="00FF56BF" w:rsidRPr="002E56B9" w:rsidRDefault="00FF56BF" w:rsidP="00FF56BF">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863BC38"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55389067" w14:textId="77777777" w:rsidR="00FF56BF" w:rsidRPr="002E56B9" w:rsidRDefault="00FF56BF" w:rsidP="00FF56BF">
            <w:pPr>
              <w:pStyle w:val="TAL"/>
              <w:rPr>
                <w:lang w:eastAsia="ko-KR"/>
              </w:rPr>
            </w:pPr>
          </w:p>
        </w:tc>
      </w:tr>
      <w:tr w:rsidR="00FF56BF" w:rsidRPr="002E56B9" w14:paraId="1FD303AF"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422313B4" w14:textId="77777777" w:rsidR="00FF56BF" w:rsidRPr="002E56B9" w:rsidRDefault="00FF56BF" w:rsidP="00FF56BF">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56B7A759" w14:textId="77777777" w:rsidR="00FF56BF" w:rsidRPr="002E56B9" w:rsidRDefault="00FF56BF" w:rsidP="00FF56BF">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E9BDBB2"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4817C1"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4C403A9"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ECD14E1" w14:textId="77777777" w:rsidR="00FF56BF" w:rsidRPr="002E56B9" w:rsidRDefault="00FF56BF" w:rsidP="00FF56BF">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CA6D534" w14:textId="77777777" w:rsidR="00FF56BF" w:rsidRPr="002E56B9" w:rsidRDefault="00FF56BF" w:rsidP="00FF56BF">
            <w:pPr>
              <w:pStyle w:val="TAL"/>
            </w:pPr>
            <w:r w:rsidRPr="002E56B9">
              <w:t>PC1.5</w:t>
            </w:r>
          </w:p>
          <w:p w14:paraId="074E0116" w14:textId="77777777" w:rsidR="00FF56BF" w:rsidRPr="002E56B9" w:rsidRDefault="00FF56BF" w:rsidP="00FF56BF">
            <w:pPr>
              <w:pStyle w:val="TAL"/>
            </w:pPr>
            <w:r w:rsidRPr="002E56B9">
              <w:t>PC2</w:t>
            </w:r>
          </w:p>
          <w:p w14:paraId="568C709F"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nil"/>
              <w:right w:val="single" w:sz="4" w:space="0" w:color="auto"/>
            </w:tcBorders>
          </w:tcPr>
          <w:p w14:paraId="64C9767A" w14:textId="77777777" w:rsidR="00FF56BF" w:rsidRPr="002E56B9" w:rsidRDefault="00FF56BF" w:rsidP="00FF56BF">
            <w:pPr>
              <w:pStyle w:val="TAL"/>
            </w:pPr>
          </w:p>
        </w:tc>
      </w:tr>
      <w:tr w:rsidR="00FF56BF" w:rsidRPr="002E56B9" w14:paraId="645CF9C7" w14:textId="77777777" w:rsidTr="00FF56BF">
        <w:trPr>
          <w:jc w:val="center"/>
        </w:trPr>
        <w:tc>
          <w:tcPr>
            <w:tcW w:w="1348" w:type="dxa"/>
            <w:tcBorders>
              <w:top w:val="nil"/>
              <w:left w:val="single" w:sz="4" w:space="0" w:color="auto"/>
              <w:bottom w:val="single" w:sz="4" w:space="0" w:color="auto"/>
              <w:right w:val="single" w:sz="4" w:space="0" w:color="auto"/>
            </w:tcBorders>
          </w:tcPr>
          <w:p w14:paraId="7D41107C" w14:textId="77777777" w:rsidR="00FF56BF" w:rsidRPr="002E56B9" w:rsidRDefault="00FF56BF" w:rsidP="00FF56BF">
            <w:pPr>
              <w:pStyle w:val="TAL"/>
            </w:pPr>
          </w:p>
        </w:tc>
        <w:tc>
          <w:tcPr>
            <w:tcW w:w="4467" w:type="dxa"/>
            <w:tcBorders>
              <w:top w:val="nil"/>
              <w:left w:val="single" w:sz="4" w:space="0" w:color="auto"/>
              <w:bottom w:val="single" w:sz="4" w:space="0" w:color="auto"/>
              <w:right w:val="single" w:sz="4" w:space="0" w:color="auto"/>
            </w:tcBorders>
          </w:tcPr>
          <w:p w14:paraId="442262ED" w14:textId="77777777" w:rsidR="00FF56BF" w:rsidRPr="002E56B9" w:rsidRDefault="00FF56BF" w:rsidP="00FF56BF">
            <w:pPr>
              <w:pStyle w:val="TAL"/>
            </w:pPr>
          </w:p>
        </w:tc>
        <w:tc>
          <w:tcPr>
            <w:tcW w:w="852" w:type="dxa"/>
            <w:tcBorders>
              <w:top w:val="single" w:sz="4" w:space="0" w:color="auto"/>
              <w:left w:val="single" w:sz="4" w:space="0" w:color="auto"/>
              <w:bottom w:val="single" w:sz="4" w:space="0" w:color="auto"/>
              <w:right w:val="single" w:sz="4" w:space="0" w:color="auto"/>
            </w:tcBorders>
          </w:tcPr>
          <w:p w14:paraId="7639FDEE"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9CF7984" w14:textId="77777777" w:rsidR="00FF56BF" w:rsidRPr="002E56B9" w:rsidRDefault="00FF56BF" w:rsidP="00FF56B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7757FB8" w14:textId="77777777" w:rsidR="00FF56BF" w:rsidRPr="002E56B9" w:rsidRDefault="00FF56BF" w:rsidP="00FF56B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1B16341" w14:textId="77777777" w:rsidR="00FF56BF" w:rsidRPr="002E56B9" w:rsidRDefault="00FF56BF" w:rsidP="00FF56BF">
            <w:pPr>
              <w:pStyle w:val="TAL"/>
              <w:rPr>
                <w:lang w:eastAsia="zh-CN"/>
              </w:rPr>
            </w:pPr>
          </w:p>
        </w:tc>
        <w:tc>
          <w:tcPr>
            <w:tcW w:w="1563" w:type="dxa"/>
            <w:tcBorders>
              <w:top w:val="nil"/>
              <w:left w:val="single" w:sz="4" w:space="0" w:color="auto"/>
              <w:bottom w:val="single" w:sz="4" w:space="0" w:color="auto"/>
              <w:right w:val="single" w:sz="4" w:space="0" w:color="auto"/>
            </w:tcBorders>
          </w:tcPr>
          <w:p w14:paraId="5D396AEF"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7EC8471C" w14:textId="77777777" w:rsidR="00FF56BF" w:rsidRPr="002E56B9" w:rsidRDefault="00FF56BF" w:rsidP="00FF56BF">
            <w:pPr>
              <w:pStyle w:val="TAL"/>
            </w:pPr>
          </w:p>
        </w:tc>
      </w:tr>
      <w:tr w:rsidR="00FF56BF" w:rsidRPr="002E56B9" w14:paraId="103D9B8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DE723D4" w14:textId="77777777" w:rsidR="00FF56BF" w:rsidRPr="002E56B9" w:rsidRDefault="00FF56BF" w:rsidP="00FF56BF">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0756625F" w14:textId="77777777" w:rsidR="00FF56BF" w:rsidRPr="002E56B9" w:rsidRDefault="00FF56BF" w:rsidP="00FF56BF">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8088EA3"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B54B891" w14:textId="77777777" w:rsidR="00FF56BF" w:rsidRPr="002E56B9" w:rsidRDefault="00FF56BF" w:rsidP="00FF56B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C3952BE"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28021D"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E5EA2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253B46D" w14:textId="77777777" w:rsidR="00FF56BF" w:rsidRPr="002E56B9" w:rsidRDefault="00FF56BF" w:rsidP="00FF56BF">
            <w:pPr>
              <w:pStyle w:val="TAL"/>
            </w:pPr>
          </w:p>
        </w:tc>
      </w:tr>
      <w:tr w:rsidR="00FF56BF" w:rsidRPr="002E56B9" w14:paraId="3EA0FB8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6847378" w14:textId="77777777" w:rsidR="00FF56BF" w:rsidRPr="002E56B9" w:rsidRDefault="00FF56BF" w:rsidP="00FF56BF">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424E8BE0" w14:textId="77777777" w:rsidR="00FF56BF" w:rsidRPr="002E56B9" w:rsidRDefault="00FF56BF" w:rsidP="00FF56BF">
            <w:pPr>
              <w:pStyle w:val="TAL"/>
            </w:pPr>
            <w:bookmarkStart w:id="12" w:name="_Toc60823249"/>
            <w:bookmarkStart w:id="13" w:name="_Toc60825171"/>
            <w:r w:rsidRPr="002E56B9">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5A58DC93"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E12E931" w14:textId="77777777" w:rsidR="00FF56BF" w:rsidRPr="002E56B9" w:rsidRDefault="00FF56BF" w:rsidP="00FF56B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688C4F5"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F8C1C5"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D2E897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D5B9CF2" w14:textId="77777777" w:rsidR="00FF56BF" w:rsidRPr="002E56B9" w:rsidRDefault="00FF56BF" w:rsidP="00FF56BF">
            <w:pPr>
              <w:pStyle w:val="TAL"/>
            </w:pPr>
            <w:r w:rsidRPr="002E56B9">
              <w:rPr>
                <w:lang w:eastAsia="zh-CN"/>
              </w:rPr>
              <w:t>Test execution is not necessary if TS 38.521-1 TC 6.5E.2.4.1 is executed.</w:t>
            </w:r>
          </w:p>
        </w:tc>
      </w:tr>
      <w:tr w:rsidR="00FF56BF" w:rsidRPr="002E56B9" w:rsidDel="00897E3D" w14:paraId="49EDB16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40DD6CFD" w14:textId="77777777" w:rsidR="00FF56BF" w:rsidRPr="002E56B9" w:rsidRDefault="00FF56BF" w:rsidP="00FF56BF">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09AAF9AF" w14:textId="77777777" w:rsidR="00FF56BF" w:rsidRPr="002E56B9" w:rsidRDefault="00FF56BF" w:rsidP="00FF56BF">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F3964E5" w14:textId="77777777" w:rsidR="00FF56BF" w:rsidRPr="002E56B9" w:rsidRDefault="00FF56BF" w:rsidP="00FF56BF">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7E0997B" w14:textId="77777777" w:rsidR="00FF56BF" w:rsidRPr="002E56B9" w:rsidRDefault="00FF56BF" w:rsidP="00FF56BF">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E6CD9ED" w14:textId="77777777" w:rsidR="00FF56BF" w:rsidRPr="002E56B9" w:rsidRDefault="00FF56BF" w:rsidP="00FF56BF">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10F13590" w14:textId="77777777" w:rsidR="00FF56BF" w:rsidRPr="002E56B9" w:rsidRDefault="00FF56BF" w:rsidP="00FF56BF">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0A08E5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A81357B" w14:textId="77777777" w:rsidR="00FF56BF" w:rsidRPr="002E56B9" w:rsidDel="00897E3D" w:rsidRDefault="00FF56BF" w:rsidP="00FF56BF">
            <w:pPr>
              <w:pStyle w:val="TAL"/>
            </w:pPr>
          </w:p>
        </w:tc>
      </w:tr>
      <w:tr w:rsidR="00FF56BF" w:rsidRPr="002E56B9" w14:paraId="5125DDD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EBAE6A0" w14:textId="77777777" w:rsidR="00FF56BF" w:rsidRPr="002E56B9" w:rsidRDefault="00FF56BF" w:rsidP="00FF56BF">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232E62CA" w14:textId="77777777" w:rsidR="00FF56BF" w:rsidRPr="002E56B9" w:rsidRDefault="00FF56BF" w:rsidP="00FF56BF">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590B0FB"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E25F9A"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97A8FA8"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E5EB69"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84EAA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E2A8B11" w14:textId="77777777" w:rsidR="00FF56BF" w:rsidRPr="002E56B9" w:rsidRDefault="00FF56BF" w:rsidP="00FF56BF">
            <w:pPr>
              <w:pStyle w:val="TAL"/>
            </w:pPr>
          </w:p>
        </w:tc>
      </w:tr>
      <w:tr w:rsidR="00FF56BF" w:rsidRPr="00BB629B" w14:paraId="5958D9F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4BBA88B" w14:textId="77777777" w:rsidR="00FF56BF" w:rsidRPr="00BB629B" w:rsidRDefault="00FF56BF" w:rsidP="00FF56BF">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E3D9B83" w14:textId="77777777" w:rsidR="00FF56BF" w:rsidRPr="00BB629B" w:rsidRDefault="00FF56BF" w:rsidP="00FF56BF">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C83C137" w14:textId="77777777" w:rsidR="00FF56BF" w:rsidRPr="00BB629B" w:rsidRDefault="00FF56BF" w:rsidP="00FF56BF">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5981F8B" w14:textId="77777777" w:rsidR="00FF56BF" w:rsidRPr="00BB629B" w:rsidRDefault="00FF56BF" w:rsidP="00FF56BF">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7FED2B0" w14:textId="77777777" w:rsidR="00FF56BF" w:rsidRDefault="00FF56BF" w:rsidP="00FF56BF">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E596CE" w14:textId="77777777" w:rsidR="00FF56BF" w:rsidRPr="00BB629B" w:rsidRDefault="00FF56BF" w:rsidP="00FF56BF">
            <w:pPr>
              <w:pStyle w:val="TAL"/>
              <w:rPr>
                <w:rFonts w:eastAsia="宋体"/>
                <w:szCs w:val="18"/>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D75A1E" w14:textId="77777777" w:rsidR="00FF56BF" w:rsidRPr="00BB629B"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7A8FF59" w14:textId="77777777" w:rsidR="00FF56BF" w:rsidRPr="00BB629B" w:rsidRDefault="00FF56BF" w:rsidP="00FF56BF">
            <w:pPr>
              <w:pStyle w:val="TAL"/>
            </w:pPr>
            <w:r>
              <w:t>NOTE 1</w:t>
            </w:r>
          </w:p>
        </w:tc>
      </w:tr>
      <w:tr w:rsidR="00FF56BF" w:rsidRPr="002E56B9" w14:paraId="0AE5406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40AFA4E3" w14:textId="77777777" w:rsidR="00FF56BF" w:rsidRPr="002E56B9" w:rsidRDefault="00FF56BF" w:rsidP="00FF56BF">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2D557A79" w14:textId="77777777" w:rsidR="00FF56BF" w:rsidRPr="002E56B9" w:rsidRDefault="00FF56BF" w:rsidP="00FF56BF">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3483DE9"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57BF833"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FED8D3A"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4FB59A"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F68C0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86662B2" w14:textId="77777777" w:rsidR="00FF56BF" w:rsidRPr="002E56B9" w:rsidRDefault="00FF56BF" w:rsidP="00FF56BF">
            <w:pPr>
              <w:pStyle w:val="TAL"/>
            </w:pPr>
          </w:p>
        </w:tc>
      </w:tr>
      <w:tr w:rsidR="00FF56BF" w:rsidRPr="002E56B9" w14:paraId="7193332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7E54F85" w14:textId="77777777" w:rsidR="00FF56BF" w:rsidRPr="002E56B9" w:rsidRDefault="00FF56BF" w:rsidP="00FF56BF">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53286474" w14:textId="77777777" w:rsidR="00FF56BF" w:rsidRPr="002E56B9" w:rsidRDefault="00FF56BF" w:rsidP="00FF56BF">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FA2866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90A7269" w14:textId="77777777" w:rsidR="00FF56BF" w:rsidRPr="002E56B9" w:rsidRDefault="00FF56BF" w:rsidP="00FF56BF">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0D3F5F2"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8F098D" w14:textId="77777777" w:rsidR="00FF56BF" w:rsidRPr="002E56B9" w:rsidRDefault="00FF56BF" w:rsidP="00FF56BF">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06E2862" w14:textId="77777777" w:rsidR="00FF56BF" w:rsidRPr="002E56B9" w:rsidRDefault="00FF56BF" w:rsidP="00FF56BF">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5D10205A" w14:textId="77777777" w:rsidR="00FF56BF" w:rsidRPr="002E56B9" w:rsidRDefault="00FF56BF" w:rsidP="00FF56BF">
            <w:pPr>
              <w:keepNext/>
              <w:keepLines/>
              <w:spacing w:after="0"/>
              <w:rPr>
                <w:rFonts w:ascii="Arial" w:hAnsi="Arial"/>
                <w:sz w:val="18"/>
              </w:rPr>
            </w:pPr>
            <w:r w:rsidRPr="002E56B9">
              <w:rPr>
                <w:rFonts w:ascii="Arial" w:hAnsi="Arial"/>
                <w:sz w:val="18"/>
              </w:rPr>
              <w:t>PC2</w:t>
            </w:r>
          </w:p>
          <w:p w14:paraId="4EB5F3FC"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55DFBD7" w14:textId="77777777" w:rsidR="00FF56BF" w:rsidRPr="002E56B9" w:rsidRDefault="00FF56BF" w:rsidP="00FF56BF">
            <w:pPr>
              <w:pStyle w:val="TAL"/>
            </w:pPr>
          </w:p>
        </w:tc>
      </w:tr>
      <w:tr w:rsidR="00FF56BF" w:rsidRPr="002E56B9" w14:paraId="2E8A7CAA"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71E6D62" w14:textId="77777777" w:rsidR="00FF56BF" w:rsidRPr="002E56B9" w:rsidRDefault="00FF56BF" w:rsidP="00FF56BF">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25571927" w14:textId="77777777" w:rsidR="00FF56BF" w:rsidRPr="002E56B9" w:rsidRDefault="00FF56BF" w:rsidP="00FF56BF">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96CAAC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DFBA27" w14:textId="77777777" w:rsidR="00FF56BF" w:rsidRPr="002E56B9" w:rsidRDefault="00FF56BF" w:rsidP="00FF56BF">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9F556AA"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0A9233" w14:textId="77777777" w:rsidR="00FF56BF" w:rsidRPr="002E56B9" w:rsidRDefault="00FF56BF" w:rsidP="00FF56BF">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4976B37" w14:textId="77777777" w:rsidR="00FF56BF" w:rsidRPr="002E56B9" w:rsidRDefault="00FF56BF" w:rsidP="00FF56BF">
            <w:pPr>
              <w:keepNext/>
              <w:keepLines/>
              <w:spacing w:after="0"/>
              <w:rPr>
                <w:rFonts w:ascii="Arial" w:hAnsi="Arial"/>
                <w:sz w:val="18"/>
              </w:rPr>
            </w:pPr>
            <w:r w:rsidRPr="002E56B9">
              <w:rPr>
                <w:rFonts w:ascii="Arial" w:hAnsi="Arial"/>
                <w:sz w:val="18"/>
              </w:rPr>
              <w:t>PC1.5</w:t>
            </w:r>
          </w:p>
          <w:p w14:paraId="6FF92220" w14:textId="77777777" w:rsidR="00FF56BF" w:rsidRPr="002E56B9" w:rsidRDefault="00FF56BF" w:rsidP="00FF56BF">
            <w:pPr>
              <w:keepNext/>
              <w:keepLines/>
              <w:spacing w:after="0"/>
              <w:rPr>
                <w:rFonts w:ascii="Arial" w:hAnsi="Arial"/>
                <w:sz w:val="18"/>
              </w:rPr>
            </w:pPr>
            <w:r w:rsidRPr="002E56B9">
              <w:rPr>
                <w:rFonts w:ascii="Arial" w:hAnsi="Arial"/>
                <w:sz w:val="18"/>
              </w:rPr>
              <w:t>PC2</w:t>
            </w:r>
          </w:p>
          <w:p w14:paraId="439F1D49"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A335681" w14:textId="77777777" w:rsidR="00FF56BF" w:rsidRPr="002E56B9" w:rsidRDefault="00FF56BF" w:rsidP="00FF56BF">
            <w:pPr>
              <w:pStyle w:val="TAL"/>
            </w:pPr>
            <w:r w:rsidRPr="002E56B9">
              <w:t>Test execution is not necessary if TS 38.521-1 TC 6.5G.2.3.1 is executed.</w:t>
            </w:r>
          </w:p>
        </w:tc>
      </w:tr>
      <w:tr w:rsidR="00FF56BF" w:rsidRPr="002E56B9" w14:paraId="3F41628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1DD4B85" w14:textId="77777777" w:rsidR="00FF56BF" w:rsidRPr="002E56B9" w:rsidRDefault="00FF56BF" w:rsidP="00FF56BF">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71A6E4E9" w14:textId="77777777" w:rsidR="00FF56BF" w:rsidRPr="002E56B9" w:rsidRDefault="00FF56BF" w:rsidP="00FF56BF">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AA8B64F"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66AB53" w14:textId="77777777" w:rsidR="00FF56BF" w:rsidRPr="002E56B9" w:rsidRDefault="00FF56BF" w:rsidP="00FF56BF">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EC75296"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FB8309C" w14:textId="77777777" w:rsidR="00FF56BF" w:rsidRPr="002E56B9" w:rsidRDefault="00FF56BF" w:rsidP="00FF56BF">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82DD513" w14:textId="77777777" w:rsidR="00FF56BF" w:rsidRPr="002E56B9" w:rsidRDefault="00FF56BF" w:rsidP="00FF56BF">
            <w:pPr>
              <w:keepNext/>
              <w:keepLines/>
              <w:spacing w:after="0"/>
              <w:rPr>
                <w:rFonts w:ascii="Arial" w:hAnsi="Arial"/>
                <w:sz w:val="18"/>
              </w:rPr>
            </w:pPr>
            <w:r w:rsidRPr="002E56B9">
              <w:rPr>
                <w:rFonts w:ascii="Arial" w:hAnsi="Arial"/>
                <w:sz w:val="18"/>
              </w:rPr>
              <w:t>PC1.5</w:t>
            </w:r>
          </w:p>
          <w:p w14:paraId="6153EBE1" w14:textId="77777777" w:rsidR="00FF56BF" w:rsidRPr="002E56B9" w:rsidRDefault="00FF56BF" w:rsidP="00FF56BF">
            <w:pPr>
              <w:keepNext/>
              <w:keepLines/>
              <w:spacing w:after="0"/>
              <w:rPr>
                <w:rFonts w:ascii="Arial" w:hAnsi="Arial"/>
                <w:sz w:val="18"/>
              </w:rPr>
            </w:pPr>
            <w:r w:rsidRPr="002E56B9">
              <w:rPr>
                <w:rFonts w:ascii="Arial" w:hAnsi="Arial"/>
                <w:sz w:val="18"/>
              </w:rPr>
              <w:t>PC2</w:t>
            </w:r>
          </w:p>
          <w:p w14:paraId="6B8CF67F"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9D94539" w14:textId="77777777" w:rsidR="00FF56BF" w:rsidRPr="002E56B9" w:rsidRDefault="00FF56BF" w:rsidP="00FF56BF">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FF56BF" w:rsidRPr="002E56B9" w14:paraId="3619AFE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4A6D2E61" w14:textId="77777777" w:rsidR="00FF56BF" w:rsidRPr="002E56B9" w:rsidRDefault="00FF56BF" w:rsidP="00FF56BF">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59992391" w14:textId="77777777" w:rsidR="00FF56BF" w:rsidRPr="002E56B9" w:rsidRDefault="00FF56BF" w:rsidP="00FF56BF">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2F653D4"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FAEA46" w14:textId="77777777" w:rsidR="00FF56BF" w:rsidRPr="002E56B9" w:rsidRDefault="00FF56BF" w:rsidP="00FF56BF">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AFA3561" w14:textId="77777777" w:rsidR="00FF56BF" w:rsidRPr="002E56B9" w:rsidRDefault="00FF56BF" w:rsidP="00FF56B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DE9BB0" w14:textId="77777777" w:rsidR="00FF56BF" w:rsidRPr="002E56B9" w:rsidRDefault="00FF56BF" w:rsidP="00FF56B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607736B" w14:textId="77777777" w:rsidR="00FF56BF" w:rsidRPr="002E56B9" w:rsidRDefault="00FF56BF" w:rsidP="00FF56BF">
            <w:pPr>
              <w:pStyle w:val="TAL"/>
            </w:pPr>
            <w:r w:rsidRPr="002E56B9">
              <w:t>PC1.5</w:t>
            </w:r>
          </w:p>
          <w:p w14:paraId="16E3D0D3" w14:textId="77777777" w:rsidR="00FF56BF" w:rsidRPr="002E56B9" w:rsidRDefault="00FF56BF" w:rsidP="00FF56BF">
            <w:pPr>
              <w:pStyle w:val="TAL"/>
            </w:pPr>
            <w:r w:rsidRPr="002E56B9">
              <w:t>PC2</w:t>
            </w:r>
          </w:p>
          <w:p w14:paraId="3CCEF95B"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B40F591" w14:textId="77777777" w:rsidR="00FF56BF" w:rsidRPr="002E56B9" w:rsidRDefault="00FF56BF" w:rsidP="00FF56BF">
            <w:pPr>
              <w:pStyle w:val="TAL"/>
              <w:rPr>
                <w:lang w:eastAsia="ko-KR"/>
              </w:rPr>
            </w:pPr>
          </w:p>
        </w:tc>
      </w:tr>
      <w:tr w:rsidR="00FF56BF" w:rsidRPr="002E56B9" w14:paraId="5A51701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27D8D2E" w14:textId="77777777" w:rsidR="00FF56BF" w:rsidRPr="002E56B9" w:rsidRDefault="00FF56BF" w:rsidP="00FF56BF">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59DDEE5" w14:textId="77777777" w:rsidR="00FF56BF" w:rsidRPr="002E56B9" w:rsidRDefault="00FF56BF" w:rsidP="00FF56BF">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47CF871" w14:textId="77777777" w:rsidR="00FF56BF" w:rsidRPr="002E56B9" w:rsidRDefault="00FF56BF" w:rsidP="00FF56BF">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953EDA2" w14:textId="77777777" w:rsidR="00FF56BF" w:rsidRPr="002E56B9" w:rsidRDefault="00FF56BF" w:rsidP="00FF56BF">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3D00683" w14:textId="77777777" w:rsidR="00FF56BF" w:rsidRPr="002E56B9" w:rsidRDefault="00FF56BF" w:rsidP="00FF56BF">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E96C54E" w14:textId="77777777" w:rsidR="00FF56BF" w:rsidRPr="002E56B9" w:rsidRDefault="00FF56BF" w:rsidP="00FF56BF">
            <w:pPr>
              <w:pStyle w:val="TAL"/>
              <w:rPr>
                <w:rFonts w:eastAsia="宋体"/>
                <w:szCs w:val="18"/>
                <w:lang w:eastAsia="zh-CN"/>
              </w:rPr>
            </w:pPr>
            <w:r w:rsidRPr="002E56B9">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91C029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29C8970" w14:textId="77777777" w:rsidR="00FF56BF" w:rsidRPr="002E56B9" w:rsidRDefault="00FF56BF" w:rsidP="00FF56BF">
            <w:pPr>
              <w:pStyle w:val="TAL"/>
              <w:rPr>
                <w:lang w:eastAsia="zh-CN"/>
              </w:rPr>
            </w:pPr>
          </w:p>
        </w:tc>
      </w:tr>
      <w:tr w:rsidR="00FF56BF" w:rsidRPr="002E56B9" w14:paraId="04AE64A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14528FA" w14:textId="77777777" w:rsidR="00FF56BF" w:rsidRPr="002E56B9" w:rsidRDefault="00FF56BF" w:rsidP="00FF56BF">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541A868" w14:textId="77777777" w:rsidR="00FF56BF" w:rsidRPr="002E56B9" w:rsidRDefault="00FF56BF" w:rsidP="00FF56B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2E6705A" w14:textId="77777777" w:rsidR="00FF56BF" w:rsidRPr="002E56B9" w:rsidRDefault="00FF56BF" w:rsidP="00FF56BF">
            <w:pPr>
              <w:pStyle w:val="TAC"/>
            </w:pPr>
          </w:p>
        </w:tc>
        <w:tc>
          <w:tcPr>
            <w:tcW w:w="1130" w:type="dxa"/>
            <w:tcBorders>
              <w:top w:val="single" w:sz="4" w:space="0" w:color="auto"/>
              <w:left w:val="single" w:sz="4" w:space="0" w:color="auto"/>
              <w:bottom w:val="single" w:sz="4" w:space="0" w:color="auto"/>
              <w:right w:val="single" w:sz="4" w:space="0" w:color="auto"/>
            </w:tcBorders>
          </w:tcPr>
          <w:p w14:paraId="6D711871" w14:textId="77777777" w:rsidR="00FF56BF" w:rsidRPr="002E56B9" w:rsidRDefault="00FF56BF" w:rsidP="00FF56BF">
            <w:pPr>
              <w:pStyle w:val="TAL"/>
            </w:pPr>
          </w:p>
        </w:tc>
        <w:tc>
          <w:tcPr>
            <w:tcW w:w="2970" w:type="dxa"/>
            <w:tcBorders>
              <w:top w:val="single" w:sz="4" w:space="0" w:color="auto"/>
              <w:left w:val="single" w:sz="4" w:space="0" w:color="auto"/>
              <w:bottom w:val="single" w:sz="4" w:space="0" w:color="auto"/>
              <w:right w:val="single" w:sz="4" w:space="0" w:color="auto"/>
            </w:tcBorders>
          </w:tcPr>
          <w:p w14:paraId="26C38889" w14:textId="77777777" w:rsidR="00FF56BF" w:rsidRPr="002E56B9" w:rsidRDefault="00FF56BF" w:rsidP="00FF56B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659AF62" w14:textId="77777777" w:rsidR="00FF56BF" w:rsidRPr="002E56B9" w:rsidRDefault="00FF56BF" w:rsidP="00FF56B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9AA249C"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F4B3E9F" w14:textId="77777777" w:rsidR="00FF56BF" w:rsidRPr="002E56B9" w:rsidRDefault="00FF56BF" w:rsidP="00FF56BF">
            <w:pPr>
              <w:pStyle w:val="TAL"/>
            </w:pPr>
          </w:p>
        </w:tc>
      </w:tr>
      <w:tr w:rsidR="00FF56BF" w:rsidRPr="002E56B9" w14:paraId="0B08EDD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159380F" w14:textId="77777777" w:rsidR="00FF56BF" w:rsidRPr="002E56B9" w:rsidRDefault="00FF56BF" w:rsidP="00FF56BF">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46C870EA" w14:textId="77777777" w:rsidR="00FF56BF" w:rsidRPr="002E56B9" w:rsidRDefault="00FF56BF" w:rsidP="00FF56B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2A09634" w14:textId="77777777" w:rsidR="00FF56BF" w:rsidRPr="002E56B9" w:rsidRDefault="00FF56BF" w:rsidP="00FF56BF">
            <w:pPr>
              <w:pStyle w:val="TAC"/>
            </w:pPr>
          </w:p>
        </w:tc>
        <w:tc>
          <w:tcPr>
            <w:tcW w:w="1130" w:type="dxa"/>
            <w:tcBorders>
              <w:top w:val="single" w:sz="4" w:space="0" w:color="auto"/>
              <w:left w:val="single" w:sz="4" w:space="0" w:color="auto"/>
              <w:bottom w:val="single" w:sz="4" w:space="0" w:color="auto"/>
              <w:right w:val="single" w:sz="4" w:space="0" w:color="auto"/>
            </w:tcBorders>
          </w:tcPr>
          <w:p w14:paraId="35AF1086" w14:textId="77777777" w:rsidR="00FF56BF" w:rsidRPr="002E56B9" w:rsidRDefault="00FF56BF" w:rsidP="00FF56BF">
            <w:pPr>
              <w:pStyle w:val="TAL"/>
            </w:pPr>
          </w:p>
        </w:tc>
        <w:tc>
          <w:tcPr>
            <w:tcW w:w="2970" w:type="dxa"/>
            <w:tcBorders>
              <w:top w:val="single" w:sz="4" w:space="0" w:color="auto"/>
              <w:left w:val="single" w:sz="4" w:space="0" w:color="auto"/>
              <w:bottom w:val="single" w:sz="4" w:space="0" w:color="auto"/>
              <w:right w:val="single" w:sz="4" w:space="0" w:color="auto"/>
            </w:tcBorders>
          </w:tcPr>
          <w:p w14:paraId="1819B109" w14:textId="77777777" w:rsidR="00FF56BF" w:rsidRPr="002E56B9" w:rsidRDefault="00FF56BF" w:rsidP="00FF56B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CA95D45" w14:textId="77777777" w:rsidR="00FF56BF" w:rsidRPr="002E56B9" w:rsidRDefault="00FF56BF" w:rsidP="00FF56B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86BDFF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D7C77B3" w14:textId="77777777" w:rsidR="00FF56BF" w:rsidRPr="002E56B9" w:rsidRDefault="00FF56BF" w:rsidP="00FF56BF">
            <w:pPr>
              <w:pStyle w:val="TAL"/>
            </w:pPr>
          </w:p>
        </w:tc>
      </w:tr>
      <w:tr w:rsidR="00FF56BF" w:rsidRPr="002E56B9" w14:paraId="55F2024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099F6F9" w14:textId="77777777" w:rsidR="00FF56BF" w:rsidRPr="002E56B9" w:rsidRDefault="00FF56BF" w:rsidP="00FF56BF">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5DA4976E" w14:textId="77777777" w:rsidR="00FF56BF" w:rsidRPr="002E56B9" w:rsidRDefault="00FF56BF" w:rsidP="00FF56B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E52433C" w14:textId="77777777" w:rsidR="00FF56BF" w:rsidRPr="002E56B9" w:rsidRDefault="00FF56BF" w:rsidP="00FF56BF">
            <w:pPr>
              <w:pStyle w:val="TAC"/>
            </w:pPr>
          </w:p>
        </w:tc>
        <w:tc>
          <w:tcPr>
            <w:tcW w:w="1130" w:type="dxa"/>
            <w:tcBorders>
              <w:top w:val="single" w:sz="4" w:space="0" w:color="auto"/>
              <w:left w:val="single" w:sz="4" w:space="0" w:color="auto"/>
              <w:bottom w:val="single" w:sz="4" w:space="0" w:color="auto"/>
              <w:right w:val="single" w:sz="4" w:space="0" w:color="auto"/>
            </w:tcBorders>
          </w:tcPr>
          <w:p w14:paraId="04EA1A56" w14:textId="77777777" w:rsidR="00FF56BF" w:rsidRPr="002E56B9" w:rsidRDefault="00FF56BF" w:rsidP="00FF56BF">
            <w:pPr>
              <w:pStyle w:val="TAL"/>
            </w:pPr>
          </w:p>
        </w:tc>
        <w:tc>
          <w:tcPr>
            <w:tcW w:w="2970" w:type="dxa"/>
            <w:tcBorders>
              <w:top w:val="single" w:sz="4" w:space="0" w:color="auto"/>
              <w:left w:val="single" w:sz="4" w:space="0" w:color="auto"/>
              <w:bottom w:val="single" w:sz="4" w:space="0" w:color="auto"/>
              <w:right w:val="single" w:sz="4" w:space="0" w:color="auto"/>
            </w:tcBorders>
          </w:tcPr>
          <w:p w14:paraId="2400F7F0" w14:textId="77777777" w:rsidR="00FF56BF" w:rsidRPr="002E56B9" w:rsidRDefault="00FF56BF" w:rsidP="00FF56B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434697C" w14:textId="77777777" w:rsidR="00FF56BF" w:rsidRPr="002E56B9" w:rsidRDefault="00FF56BF" w:rsidP="00FF56B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9BF95D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5E3F9C6" w14:textId="77777777" w:rsidR="00FF56BF" w:rsidRPr="002E56B9" w:rsidRDefault="00FF56BF" w:rsidP="00FF56BF">
            <w:pPr>
              <w:pStyle w:val="TAL"/>
            </w:pPr>
          </w:p>
        </w:tc>
      </w:tr>
      <w:tr w:rsidR="00FF56BF" w:rsidRPr="002E56B9" w14:paraId="11D63ED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04D9C4E" w14:textId="77777777" w:rsidR="00FF56BF" w:rsidRPr="002E56B9" w:rsidRDefault="00FF56BF" w:rsidP="00FF56BF">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7C723F9D" w14:textId="77777777" w:rsidR="00FF56BF" w:rsidRPr="002E56B9" w:rsidRDefault="00FF56BF" w:rsidP="00FF56BF">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5FF5DB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BB6D6D"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161EC07" w14:textId="77777777" w:rsidR="00FF56BF" w:rsidRPr="002E56B9" w:rsidRDefault="00FF56BF" w:rsidP="00FF56BF">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A8A515"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D1D69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12349E3" w14:textId="77777777" w:rsidR="00FF56BF" w:rsidRPr="002E56B9" w:rsidRDefault="00FF56BF" w:rsidP="00FF56BF">
            <w:pPr>
              <w:pStyle w:val="TAL"/>
            </w:pPr>
          </w:p>
        </w:tc>
      </w:tr>
      <w:tr w:rsidR="00FF56BF" w:rsidRPr="002E56B9" w14:paraId="5CE1692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33497FD" w14:textId="77777777" w:rsidR="00FF56BF" w:rsidRPr="002E56B9" w:rsidRDefault="00FF56BF" w:rsidP="00FF56BF">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73B7AA5C" w14:textId="77777777" w:rsidR="00FF56BF" w:rsidRPr="002E56B9" w:rsidRDefault="00FF56BF" w:rsidP="00FF56BF">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80F8960"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160EC1" w14:textId="77777777" w:rsidR="00FF56BF" w:rsidRPr="002E56B9" w:rsidRDefault="00FF56BF" w:rsidP="00FF56B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40C4A6" w14:textId="77777777" w:rsidR="00FF56BF" w:rsidRPr="002E56B9" w:rsidRDefault="00FF56BF" w:rsidP="00FF56B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C4F989" w14:textId="77777777" w:rsidR="00FF56BF" w:rsidRPr="002E56B9" w:rsidRDefault="00FF56BF" w:rsidP="00FF56B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A5BF74" w14:textId="77777777" w:rsidR="00FF56BF" w:rsidRPr="002E56B9" w:rsidRDefault="00FF56BF" w:rsidP="00FF56BF">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FAEB84F" w14:textId="77777777" w:rsidR="00FF56BF" w:rsidRPr="002E56B9" w:rsidRDefault="00FF56BF" w:rsidP="00FF56BF">
            <w:pPr>
              <w:pStyle w:val="TAL"/>
              <w:rPr>
                <w:lang w:eastAsia="ko-KR"/>
              </w:rPr>
            </w:pPr>
            <w:r w:rsidRPr="002E56B9">
              <w:rPr>
                <w:lang w:eastAsia="ko-KR"/>
              </w:rPr>
              <w:t>Skip TC 6.3.3.2 if UE supports NSA and TS 38.521-3 TC 6.3B.3.1 or 6.3B.3.2 or 6.3B.3.3 has been executed.</w:t>
            </w:r>
          </w:p>
        </w:tc>
      </w:tr>
      <w:tr w:rsidR="00FF56BF" w:rsidRPr="002E56B9" w14:paraId="400124BC"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E8B7DFE" w14:textId="77777777" w:rsidR="00FF56BF" w:rsidRPr="002E56B9" w:rsidRDefault="00FF56BF" w:rsidP="00FF56BF">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586D5309" w14:textId="77777777" w:rsidR="00FF56BF" w:rsidRPr="002E56B9" w:rsidRDefault="00FF56BF" w:rsidP="00FF56BF">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517715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63CDC1" w14:textId="77777777" w:rsidR="00FF56BF" w:rsidRPr="002E56B9" w:rsidRDefault="00FF56BF" w:rsidP="00FF56B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2D932F7" w14:textId="77777777" w:rsidR="00FF56BF" w:rsidRPr="002E56B9" w:rsidRDefault="00FF56BF" w:rsidP="00FF56B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84FD00" w14:textId="77777777" w:rsidR="00FF56BF" w:rsidRPr="002E56B9" w:rsidRDefault="00FF56BF" w:rsidP="00FF56B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EAEFF3" w14:textId="77777777" w:rsidR="00FF56BF" w:rsidRPr="002E56B9" w:rsidRDefault="00FF56BF" w:rsidP="00FF56BF">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103F5FF" w14:textId="77777777" w:rsidR="00FF56BF" w:rsidRPr="002E56B9" w:rsidRDefault="00FF56BF" w:rsidP="00FF56BF">
            <w:pPr>
              <w:pStyle w:val="TAL"/>
              <w:rPr>
                <w:lang w:eastAsia="ko-KR"/>
              </w:rPr>
            </w:pPr>
            <w:r w:rsidRPr="002E56B9">
              <w:rPr>
                <w:lang w:eastAsia="ko-KR"/>
              </w:rPr>
              <w:t>Skip TC 6.3.3.4 if UE supports NSA and TS 38.521-3 TC 6.3B.4.1 or 6.3B.4.2 or 6.3B.4.3 has been executed.</w:t>
            </w:r>
          </w:p>
        </w:tc>
      </w:tr>
      <w:tr w:rsidR="00FF56BF" w:rsidRPr="002E56B9" w14:paraId="7AD1B4EC"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6EB05C2" w14:textId="77777777" w:rsidR="00FF56BF" w:rsidRPr="002E56B9" w:rsidRDefault="00FF56BF" w:rsidP="00FF56BF">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0148A591" w14:textId="77777777" w:rsidR="00FF56BF" w:rsidRPr="002E56B9" w:rsidRDefault="00FF56BF" w:rsidP="00FF56BF">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5B046718"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F3DF22" w14:textId="77777777" w:rsidR="00FF56BF" w:rsidRPr="002E56B9" w:rsidRDefault="00FF56BF" w:rsidP="00FF56B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3F15E" w14:textId="77777777" w:rsidR="00FF56BF" w:rsidRPr="002E56B9" w:rsidRDefault="00FF56BF" w:rsidP="00FF56B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0F9112" w14:textId="77777777" w:rsidR="00FF56BF" w:rsidRPr="002E56B9" w:rsidRDefault="00FF56BF" w:rsidP="00FF56B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83D24FF" w14:textId="77777777" w:rsidR="00FF56BF" w:rsidRPr="002E56B9" w:rsidRDefault="00FF56BF" w:rsidP="00FF56BF">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5CC13316" w14:textId="77777777" w:rsidR="00FF56BF" w:rsidRPr="002E56B9" w:rsidRDefault="00FF56BF" w:rsidP="00FF56BF">
            <w:pPr>
              <w:pStyle w:val="TAL"/>
              <w:rPr>
                <w:lang w:eastAsia="ko-KR"/>
              </w:rPr>
            </w:pPr>
          </w:p>
        </w:tc>
      </w:tr>
      <w:tr w:rsidR="00FF56BF" w:rsidRPr="002E56B9" w14:paraId="55DECDD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A16AB15" w14:textId="77777777" w:rsidR="00FF56BF" w:rsidRPr="002E56B9" w:rsidRDefault="00FF56BF" w:rsidP="00FF56BF">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32AE2D74" w14:textId="77777777" w:rsidR="00FF56BF" w:rsidRPr="002E56B9" w:rsidRDefault="00FF56BF" w:rsidP="00FF56BF">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F129966"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93CB39"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E83C80"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65B878"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628F62"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423A0DB" w14:textId="77777777" w:rsidR="00FF56BF" w:rsidRPr="002E56B9" w:rsidRDefault="00FF56BF" w:rsidP="00FF56BF">
            <w:pPr>
              <w:pStyle w:val="TAL"/>
            </w:pPr>
          </w:p>
        </w:tc>
      </w:tr>
      <w:tr w:rsidR="00FF56BF" w:rsidRPr="002E56B9" w14:paraId="607064F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F8CB575" w14:textId="77777777" w:rsidR="00FF56BF" w:rsidRPr="002E56B9" w:rsidRDefault="00FF56BF" w:rsidP="00FF56BF">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341A345A" w14:textId="77777777" w:rsidR="00FF56BF" w:rsidRPr="002E56B9" w:rsidRDefault="00FF56BF" w:rsidP="00FF56BF">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C573B48"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8A2A25"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47FCA58"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828A4D"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00A162"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F3C1EA5" w14:textId="77777777" w:rsidR="00FF56BF" w:rsidRPr="002E56B9" w:rsidRDefault="00FF56BF" w:rsidP="00FF56BF">
            <w:pPr>
              <w:pStyle w:val="TAL"/>
            </w:pPr>
          </w:p>
        </w:tc>
      </w:tr>
      <w:tr w:rsidR="00FF56BF" w:rsidRPr="002E56B9" w14:paraId="36463EE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2DDA348" w14:textId="77777777" w:rsidR="00FF56BF" w:rsidRPr="002E56B9" w:rsidRDefault="00FF56BF" w:rsidP="00FF56BF">
            <w:pPr>
              <w:pStyle w:val="TAL"/>
            </w:pPr>
            <w:r w:rsidRPr="002E56B9">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1BCDD54E" w14:textId="77777777" w:rsidR="00FF56BF" w:rsidRPr="002E56B9" w:rsidRDefault="00FF56BF" w:rsidP="00FF56BF">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7CC42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77D5266"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DCEEB2C"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20C1D6"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B91A3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52E8F90" w14:textId="77777777" w:rsidR="00FF56BF" w:rsidRPr="002E56B9" w:rsidRDefault="00FF56BF" w:rsidP="00FF56BF">
            <w:pPr>
              <w:pStyle w:val="TAL"/>
            </w:pPr>
          </w:p>
        </w:tc>
      </w:tr>
      <w:tr w:rsidR="00FF56BF" w:rsidRPr="002E56B9" w14:paraId="2DBAC75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FE841F1" w14:textId="77777777" w:rsidR="00FF56BF" w:rsidRPr="002E56B9" w:rsidRDefault="00FF56BF" w:rsidP="00FF56BF">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C369776" w14:textId="77777777" w:rsidR="00FF56BF" w:rsidRPr="002E56B9" w:rsidRDefault="00FF56BF" w:rsidP="00FF56BF">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55D6CB2"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1FD8E8" w14:textId="77777777" w:rsidR="00FF56BF" w:rsidRPr="002E56B9" w:rsidRDefault="00FF56BF" w:rsidP="00FF56BF">
            <w:pPr>
              <w:pStyle w:val="TAL"/>
              <w:rPr>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CD119DD"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DA2E77"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357CB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3FF8C6A" w14:textId="77777777" w:rsidR="00FF56BF" w:rsidRPr="002E56B9" w:rsidRDefault="00FF56BF" w:rsidP="00FF56BF">
            <w:pPr>
              <w:pStyle w:val="TAL"/>
            </w:pPr>
          </w:p>
        </w:tc>
      </w:tr>
      <w:tr w:rsidR="00FF56BF" w:rsidRPr="002E56B9" w14:paraId="2EE1ED1A"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17DAF10" w14:textId="77777777" w:rsidR="00FF56BF" w:rsidRPr="002E56B9" w:rsidRDefault="00FF56BF" w:rsidP="00FF56BF">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DB1F8F0" w14:textId="77777777" w:rsidR="00FF56BF" w:rsidRPr="002E56B9" w:rsidRDefault="00FF56BF" w:rsidP="00FF56BF">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FA80068"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245AF0" w14:textId="77777777" w:rsidR="00FF56BF" w:rsidRPr="002E56B9" w:rsidRDefault="00FF56BF" w:rsidP="00FF56BF">
            <w:pPr>
              <w:pStyle w:val="TAL"/>
              <w:rPr>
                <w:rFonts w:eastAsia="宋体"/>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CC19C21" w14:textId="77777777" w:rsidR="00FF56BF" w:rsidRPr="002E56B9" w:rsidRDefault="00FF56BF" w:rsidP="00FF56BF">
            <w:pPr>
              <w:pStyle w:val="TAL"/>
              <w:rPr>
                <w:rFonts w:eastAsia="宋体"/>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A8F69E4" w14:textId="77777777" w:rsidR="00FF56BF" w:rsidRPr="002E56B9" w:rsidRDefault="00FF56BF" w:rsidP="00FF56BF">
            <w:pPr>
              <w:pStyle w:val="TAL"/>
              <w:rPr>
                <w:rFonts w:eastAsia="宋体"/>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DE29B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7F436AA" w14:textId="77777777" w:rsidR="00FF56BF" w:rsidRPr="002E56B9" w:rsidRDefault="00FF56BF" w:rsidP="00FF56BF">
            <w:pPr>
              <w:pStyle w:val="TAL"/>
            </w:pPr>
          </w:p>
        </w:tc>
      </w:tr>
      <w:tr w:rsidR="00FF56BF" w:rsidRPr="002E56B9" w14:paraId="77B337D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C51D404" w14:textId="77777777" w:rsidR="00FF56BF" w:rsidRPr="002E56B9" w:rsidRDefault="00FF56BF" w:rsidP="00FF56BF">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5A3F6190" w14:textId="77777777" w:rsidR="00FF56BF" w:rsidRPr="002E56B9" w:rsidRDefault="00FF56BF" w:rsidP="00FF56BF">
            <w:pPr>
              <w:pStyle w:val="TAL"/>
              <w:rPr>
                <w:lang w:eastAsia="zh-CN"/>
              </w:rPr>
            </w:pPr>
            <w:r w:rsidRPr="002E56B9">
              <w:rPr>
                <w:rFonts w:eastAsia="MS Mincho"/>
              </w:rPr>
              <w:t>Time mask for</w:t>
            </w:r>
            <w:bookmarkStart w:id="14" w:name="OLE_LINK10"/>
            <w:r w:rsidRPr="002E56B9">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4C8EAF6C"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8ECA179" w14:textId="77777777" w:rsidR="00FF56BF" w:rsidRPr="002E56B9" w:rsidRDefault="00FF56BF" w:rsidP="00FF56BF">
            <w:pPr>
              <w:pStyle w:val="TAL"/>
              <w:rPr>
                <w:rFonts w:eastAsia="宋体"/>
                <w:lang w:eastAsia="zh-CN"/>
              </w:rPr>
            </w:pPr>
            <w:r w:rsidRPr="002E56B9">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48FB4D43" w14:textId="77777777" w:rsidR="00FF56BF" w:rsidRPr="002E56B9" w:rsidRDefault="00FF56BF" w:rsidP="00FF56BF">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6BCFE6EB" w14:textId="77777777" w:rsidR="00FF56BF" w:rsidRPr="002E56B9" w:rsidRDefault="00FF56BF" w:rsidP="00FF56BF">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21DAAE9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67F1C7" w14:textId="77777777" w:rsidR="00FF56BF" w:rsidRPr="002E56B9" w:rsidRDefault="00FF56BF" w:rsidP="00FF56BF">
            <w:pPr>
              <w:pStyle w:val="TAL"/>
            </w:pPr>
          </w:p>
        </w:tc>
      </w:tr>
      <w:tr w:rsidR="00FF56BF" w:rsidRPr="00BB629B" w14:paraId="4240ED0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172C139" w14:textId="77777777" w:rsidR="00FF56BF" w:rsidRPr="00BB629B" w:rsidRDefault="00FF56BF" w:rsidP="00FF56BF">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1A6B7A81" w14:textId="77777777" w:rsidR="00FF56BF" w:rsidRPr="00BB629B" w:rsidRDefault="00FF56BF" w:rsidP="00FF56BF">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84775B1" w14:textId="77777777" w:rsidR="00FF56BF" w:rsidRPr="00BB629B" w:rsidRDefault="00FF56BF" w:rsidP="00FF56BF">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587ABE12" w14:textId="77777777" w:rsidR="00FF56BF" w:rsidRPr="00124A94" w:rsidRDefault="00FF56BF" w:rsidP="00FF56BF">
            <w:pPr>
              <w:pStyle w:val="TAL"/>
              <w:rPr>
                <w:rFonts w:eastAsia="宋体"/>
              </w:rPr>
            </w:pPr>
            <w:r w:rsidRPr="00124A94">
              <w:rPr>
                <w:rFonts w:eastAsia="宋体"/>
              </w:rPr>
              <w:t>C051b</w:t>
            </w:r>
          </w:p>
        </w:tc>
        <w:tc>
          <w:tcPr>
            <w:tcW w:w="2970" w:type="dxa"/>
            <w:tcBorders>
              <w:top w:val="single" w:sz="4" w:space="0" w:color="auto"/>
              <w:left w:val="single" w:sz="4" w:space="0" w:color="auto"/>
              <w:bottom w:val="single" w:sz="4" w:space="0" w:color="auto"/>
              <w:right w:val="single" w:sz="4" w:space="0" w:color="auto"/>
            </w:tcBorders>
          </w:tcPr>
          <w:p w14:paraId="77DAB045" w14:textId="77777777" w:rsidR="00FF56BF" w:rsidRDefault="00FF56BF" w:rsidP="00FF56BF">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1BA95150" w14:textId="77777777" w:rsidR="00FF56BF" w:rsidRPr="00BB629B" w:rsidRDefault="00FF56BF" w:rsidP="00FF56BF">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49A1227C" w14:textId="77777777" w:rsidR="00FF56BF" w:rsidRPr="00BB629B"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5B4C045" w14:textId="77777777" w:rsidR="00FF56BF" w:rsidRPr="00BB629B" w:rsidRDefault="00FF56BF" w:rsidP="00FF56BF">
            <w:pPr>
              <w:pStyle w:val="TAL"/>
            </w:pPr>
          </w:p>
        </w:tc>
      </w:tr>
      <w:tr w:rsidR="00FF56BF" w:rsidRPr="002E56B9" w14:paraId="7E302D3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FD14CAD" w14:textId="77777777" w:rsidR="00FF56BF" w:rsidRPr="002E56B9" w:rsidRDefault="00FF56BF" w:rsidP="00FF56BF">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2B7778B8" w14:textId="77777777" w:rsidR="00FF56BF" w:rsidRPr="002E56B9" w:rsidRDefault="00FF56BF" w:rsidP="00FF56BF">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15EE597"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9A94EA" w14:textId="77777777" w:rsidR="00FF56BF" w:rsidRPr="002E56B9" w:rsidRDefault="00FF56BF" w:rsidP="00FF56BF">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54FC4A6" w14:textId="77777777" w:rsidR="00FF56BF" w:rsidRPr="002E56B9" w:rsidRDefault="00FF56BF" w:rsidP="00FF56B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03806DE" w14:textId="77777777" w:rsidR="00FF56BF" w:rsidRPr="002E56B9" w:rsidRDefault="00FF56BF" w:rsidP="00FF56B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06C687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9EF58D8" w14:textId="77777777" w:rsidR="00FF56BF" w:rsidRPr="002E56B9" w:rsidRDefault="00FF56BF" w:rsidP="00FF56BF">
            <w:pPr>
              <w:pStyle w:val="TAL"/>
            </w:pPr>
          </w:p>
        </w:tc>
      </w:tr>
      <w:tr w:rsidR="00FF56BF" w:rsidRPr="002E56B9" w14:paraId="498BF85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9443DAD" w14:textId="77777777" w:rsidR="00FF56BF" w:rsidRPr="002E56B9" w:rsidRDefault="00FF56BF" w:rsidP="00FF56BF">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9FED875" w14:textId="77777777" w:rsidR="00FF56BF" w:rsidRPr="002E56B9" w:rsidRDefault="00FF56BF" w:rsidP="00FF56BF">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C2ECB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FF73F6" w14:textId="77777777" w:rsidR="00FF56BF" w:rsidRPr="002E56B9" w:rsidRDefault="00FF56BF" w:rsidP="00FF56BF">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3104B41" w14:textId="77777777" w:rsidR="00FF56BF" w:rsidRPr="002E56B9" w:rsidRDefault="00FF56BF" w:rsidP="00FF56B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323E0DF" w14:textId="77777777" w:rsidR="00FF56BF" w:rsidRPr="002E56B9" w:rsidRDefault="00FF56BF" w:rsidP="00FF56B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2768B4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8CADCF8" w14:textId="77777777" w:rsidR="00FF56BF" w:rsidRPr="002E56B9" w:rsidRDefault="00FF56BF" w:rsidP="00FF56BF">
            <w:pPr>
              <w:pStyle w:val="TAL"/>
            </w:pPr>
          </w:p>
        </w:tc>
      </w:tr>
      <w:tr w:rsidR="00FF56BF" w:rsidRPr="002E56B9" w14:paraId="5032DFA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9C26704" w14:textId="77777777" w:rsidR="00FF56BF" w:rsidRPr="002E56B9" w:rsidRDefault="00FF56BF" w:rsidP="00FF56BF">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51F6B648" w14:textId="77777777" w:rsidR="00FF56BF" w:rsidRPr="002E56B9" w:rsidRDefault="00FF56BF" w:rsidP="00FF56BF">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0BBB9FB"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DA9326" w14:textId="77777777" w:rsidR="00FF56BF" w:rsidRPr="002E56B9" w:rsidRDefault="00FF56BF" w:rsidP="00FF56BF">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84BDECA" w14:textId="77777777" w:rsidR="00FF56BF" w:rsidRPr="002E56B9" w:rsidRDefault="00FF56BF" w:rsidP="00FF56B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AEC35A" w14:textId="77777777" w:rsidR="00FF56BF" w:rsidRPr="002E56B9" w:rsidRDefault="00FF56BF" w:rsidP="00FF56B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889109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D4F245D" w14:textId="77777777" w:rsidR="00FF56BF" w:rsidRPr="002E56B9" w:rsidRDefault="00FF56BF" w:rsidP="00FF56BF">
            <w:pPr>
              <w:pStyle w:val="TAL"/>
            </w:pPr>
          </w:p>
        </w:tc>
      </w:tr>
      <w:tr w:rsidR="00FF56BF" w:rsidRPr="002E56B9" w14:paraId="79005F9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ABAB14E" w14:textId="77777777" w:rsidR="00FF56BF" w:rsidRPr="002E56B9" w:rsidRDefault="00FF56BF" w:rsidP="00FF56BF">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7730DA8B" w14:textId="77777777" w:rsidR="00FF56BF" w:rsidRPr="002E56B9" w:rsidRDefault="00FF56BF" w:rsidP="00FF56BF">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83D0534"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7FD555C"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C09079"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735AEE"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7448A7"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E1439F6" w14:textId="77777777" w:rsidR="00FF56BF" w:rsidRPr="002E56B9" w:rsidRDefault="00FF56BF" w:rsidP="00FF56BF">
            <w:pPr>
              <w:pStyle w:val="TAL"/>
            </w:pPr>
            <w:r w:rsidRPr="002E56B9">
              <w:rPr>
                <w:rFonts w:eastAsia="宋体"/>
              </w:rPr>
              <w:t>NOTE 2</w:t>
            </w:r>
          </w:p>
        </w:tc>
      </w:tr>
      <w:tr w:rsidR="00FF56BF" w:rsidRPr="002E56B9" w14:paraId="2C7ACC8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E6114A8" w14:textId="77777777" w:rsidR="00FF56BF" w:rsidRPr="002E56B9" w:rsidRDefault="00FF56BF" w:rsidP="00FF56BF">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D622602" w14:textId="77777777" w:rsidR="00FF56BF" w:rsidRPr="002E56B9" w:rsidRDefault="00FF56BF" w:rsidP="00FF56BF">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958DE5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5576C2"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6B9C632"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F53E37"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E60737C"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53B3C07" w14:textId="77777777" w:rsidR="00FF56BF" w:rsidRPr="002E56B9" w:rsidRDefault="00FF56BF" w:rsidP="00FF56BF">
            <w:pPr>
              <w:pStyle w:val="TAL"/>
            </w:pPr>
            <w:r w:rsidRPr="002E56B9">
              <w:rPr>
                <w:rFonts w:eastAsia="宋体"/>
              </w:rPr>
              <w:t>NOTE 2</w:t>
            </w:r>
          </w:p>
        </w:tc>
      </w:tr>
      <w:tr w:rsidR="00FF56BF" w:rsidRPr="002E56B9" w14:paraId="5E76E0C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E055E23" w14:textId="77777777" w:rsidR="00FF56BF" w:rsidRPr="002E56B9" w:rsidRDefault="00FF56BF" w:rsidP="00FF56BF">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2EF951A9" w14:textId="77777777" w:rsidR="00FF56BF" w:rsidRPr="002E56B9" w:rsidRDefault="00FF56BF" w:rsidP="00FF56BF">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DBE9E6E"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D0BA3B" w14:textId="77777777" w:rsidR="00FF56BF" w:rsidRPr="002E56B9" w:rsidRDefault="00FF56BF" w:rsidP="00FF56BF">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56851BDC" w14:textId="77777777" w:rsidR="00FF56BF" w:rsidRPr="002E56B9" w:rsidRDefault="00FF56BF" w:rsidP="00FF56BF">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4B8AAA20"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AD7A5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73B7151" w14:textId="77777777" w:rsidR="00FF56BF" w:rsidRPr="002E56B9" w:rsidRDefault="00FF56BF" w:rsidP="00FF56BF">
            <w:pPr>
              <w:pStyle w:val="TAL"/>
            </w:pPr>
            <w:r w:rsidRPr="002E56B9">
              <w:rPr>
                <w:rFonts w:eastAsia="宋体"/>
              </w:rPr>
              <w:t>NOTE 2</w:t>
            </w:r>
          </w:p>
        </w:tc>
      </w:tr>
      <w:tr w:rsidR="00FF56BF" w:rsidRPr="002E56B9" w14:paraId="2A9A389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1992C06" w14:textId="77777777" w:rsidR="00FF56BF" w:rsidRPr="002E56B9" w:rsidRDefault="00FF56BF" w:rsidP="00FF56BF">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C3AA8D6" w14:textId="77777777" w:rsidR="00FF56BF" w:rsidRPr="002E56B9" w:rsidRDefault="00FF56BF" w:rsidP="00FF56BF">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16BFE9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12F9CB"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E059BCA"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367351"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F2C99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C2C4D31" w14:textId="77777777" w:rsidR="00FF56BF" w:rsidRPr="002E56B9" w:rsidRDefault="00FF56BF" w:rsidP="00FF56BF">
            <w:pPr>
              <w:pStyle w:val="TAL"/>
            </w:pPr>
            <w:r w:rsidRPr="002E56B9">
              <w:rPr>
                <w:rFonts w:eastAsia="宋体"/>
              </w:rPr>
              <w:t>NOTE 2</w:t>
            </w:r>
          </w:p>
        </w:tc>
      </w:tr>
      <w:tr w:rsidR="00FF56BF" w:rsidRPr="002E56B9" w14:paraId="6189D75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9794F31" w14:textId="77777777" w:rsidR="00FF56BF" w:rsidRPr="002E56B9" w:rsidRDefault="00FF56BF" w:rsidP="00FF56BF">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3DE00B4E" w14:textId="77777777" w:rsidR="00FF56BF" w:rsidRPr="002E56B9" w:rsidRDefault="00FF56BF" w:rsidP="00FF56BF">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71E7697"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B87518"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D70E553"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1A5F31"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C2C3E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7E32EDD" w14:textId="77777777" w:rsidR="00FF56BF" w:rsidRPr="002E56B9" w:rsidRDefault="00FF56BF" w:rsidP="00FF56BF">
            <w:pPr>
              <w:pStyle w:val="TAL"/>
            </w:pPr>
            <w:r w:rsidRPr="002E56B9">
              <w:rPr>
                <w:rFonts w:eastAsia="宋体"/>
              </w:rPr>
              <w:t>NOTE 2</w:t>
            </w:r>
          </w:p>
        </w:tc>
      </w:tr>
      <w:tr w:rsidR="00FF56BF" w:rsidRPr="002E56B9" w14:paraId="6CD6796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016CC3F" w14:textId="77777777" w:rsidR="00FF56BF" w:rsidRPr="002E56B9" w:rsidRDefault="00FF56BF" w:rsidP="00FF56BF">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5A643BD" w14:textId="77777777" w:rsidR="00FF56BF" w:rsidRPr="002E56B9" w:rsidRDefault="00FF56BF" w:rsidP="00FF56BF">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6815BA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A569A1"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3D21EF4"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FA4BD6"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3C186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37FE73A" w14:textId="77777777" w:rsidR="00FF56BF" w:rsidRPr="002E56B9" w:rsidRDefault="00FF56BF" w:rsidP="00FF56BF">
            <w:pPr>
              <w:pStyle w:val="TAL"/>
            </w:pPr>
            <w:r w:rsidRPr="002E56B9">
              <w:rPr>
                <w:rFonts w:eastAsia="宋体"/>
              </w:rPr>
              <w:t>NOTE 2</w:t>
            </w:r>
          </w:p>
        </w:tc>
      </w:tr>
      <w:tr w:rsidR="00FF56BF" w:rsidRPr="002E56B9" w14:paraId="6866871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AFD573C" w14:textId="77777777" w:rsidR="00FF56BF" w:rsidRPr="002E56B9" w:rsidRDefault="00FF56BF" w:rsidP="00FF56BF">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640896C0" w14:textId="77777777" w:rsidR="00FF56BF" w:rsidRPr="002E56B9" w:rsidRDefault="00FF56BF" w:rsidP="00FF56BF">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388C2AA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4C2506"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353C69"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D5B4AE8" w14:textId="77777777" w:rsidR="00FF56BF" w:rsidRPr="002E56B9" w:rsidRDefault="00FF56BF" w:rsidP="00FF56B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2557A0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4382169" w14:textId="77777777" w:rsidR="00FF56BF" w:rsidRPr="002E56B9" w:rsidRDefault="00FF56BF" w:rsidP="00FF56BF">
            <w:pPr>
              <w:pStyle w:val="TAL"/>
            </w:pPr>
          </w:p>
        </w:tc>
      </w:tr>
      <w:tr w:rsidR="00FF56BF" w:rsidRPr="002E56B9" w14:paraId="5BE4C32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405893C8" w14:textId="77777777" w:rsidR="00FF56BF" w:rsidRPr="002E56B9" w:rsidRDefault="00FF56BF" w:rsidP="00FF56BF">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12A3C1F" w14:textId="77777777" w:rsidR="00FF56BF" w:rsidRPr="002E56B9" w:rsidRDefault="00FF56BF" w:rsidP="00FF56BF">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C512A48"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0CFEEC4" w14:textId="77777777" w:rsidR="00FF56BF" w:rsidRPr="002E56B9" w:rsidRDefault="00FF56BF" w:rsidP="00FF56B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4078A2D"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4CCA4B"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F9A4C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032E76B" w14:textId="77777777" w:rsidR="00FF56BF" w:rsidRPr="002E56B9" w:rsidRDefault="00FF56BF" w:rsidP="00FF56BF">
            <w:pPr>
              <w:pStyle w:val="TAL"/>
            </w:pPr>
          </w:p>
        </w:tc>
      </w:tr>
      <w:tr w:rsidR="00FF56BF" w:rsidRPr="002E56B9" w14:paraId="4C3D378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21F4305" w14:textId="77777777" w:rsidR="00FF56BF" w:rsidRPr="002E56B9" w:rsidRDefault="00FF56BF" w:rsidP="00FF56BF">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345B1C31" w14:textId="77777777" w:rsidR="00FF56BF" w:rsidRPr="002E56B9" w:rsidRDefault="00FF56BF" w:rsidP="00FF56BF">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2655439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0DDB42"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A134B1"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96F293E" w14:textId="77777777" w:rsidR="00FF56BF" w:rsidRPr="002E56B9" w:rsidRDefault="00FF56BF" w:rsidP="00FF56B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88DF92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99D2264" w14:textId="77777777" w:rsidR="00FF56BF" w:rsidRPr="002E56B9" w:rsidRDefault="00FF56BF" w:rsidP="00FF56BF">
            <w:pPr>
              <w:pStyle w:val="TAL"/>
            </w:pPr>
          </w:p>
        </w:tc>
      </w:tr>
      <w:tr w:rsidR="00FF56BF" w:rsidRPr="002E56B9" w14:paraId="3BD5A84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6387669E" w14:textId="77777777" w:rsidR="00FF56BF" w:rsidRPr="002E56B9" w:rsidRDefault="00FF56BF" w:rsidP="00FF56BF">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5C78A6EB" w14:textId="77777777" w:rsidR="00FF56BF" w:rsidRPr="002E56B9" w:rsidRDefault="00FF56BF" w:rsidP="00FF56BF">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BA87850"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91C60F7" w14:textId="77777777" w:rsidR="00FF56BF" w:rsidRPr="002E56B9" w:rsidRDefault="00FF56BF" w:rsidP="00FF56B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C0BDA5"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383B95"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52986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8AD4FA7" w14:textId="77777777" w:rsidR="00FF56BF" w:rsidRPr="002E56B9" w:rsidRDefault="00FF56BF" w:rsidP="00FF56BF">
            <w:pPr>
              <w:pStyle w:val="TAL"/>
            </w:pPr>
          </w:p>
        </w:tc>
      </w:tr>
      <w:tr w:rsidR="00FF56BF" w:rsidRPr="002E56B9" w14:paraId="6F38DADC"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EA4F014" w14:textId="77777777" w:rsidR="00FF56BF" w:rsidRPr="002E56B9" w:rsidRDefault="00FF56BF" w:rsidP="00FF56BF">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689AEBA8" w14:textId="77777777" w:rsidR="00FF56BF" w:rsidRPr="002E56B9" w:rsidRDefault="00FF56BF" w:rsidP="00FF56BF">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A4F754F"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54130A"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6B6171"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85FACC" w14:textId="77777777" w:rsidR="00FF56BF" w:rsidRPr="002E56B9" w:rsidRDefault="00FF56BF" w:rsidP="00FF56B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5F360A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4CF4939" w14:textId="77777777" w:rsidR="00FF56BF" w:rsidRPr="002E56B9" w:rsidRDefault="00FF56BF" w:rsidP="00FF56BF">
            <w:pPr>
              <w:pStyle w:val="TAL"/>
            </w:pPr>
          </w:p>
        </w:tc>
      </w:tr>
      <w:tr w:rsidR="00FF56BF" w:rsidRPr="002E56B9" w14:paraId="33E8626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3310AE0" w14:textId="77777777" w:rsidR="00FF56BF" w:rsidRPr="002E56B9" w:rsidRDefault="00FF56BF" w:rsidP="00FF56BF">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3B7B3560" w14:textId="77777777" w:rsidR="00FF56BF" w:rsidRPr="002E56B9" w:rsidRDefault="00FF56BF" w:rsidP="00FF56BF">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0BB836A"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4AD1D53" w14:textId="77777777" w:rsidR="00FF56BF" w:rsidRPr="002E56B9" w:rsidRDefault="00FF56BF" w:rsidP="00FF56B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04ACC3F"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8A8317"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D3BE5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2398677" w14:textId="77777777" w:rsidR="00FF56BF" w:rsidRPr="002E56B9" w:rsidRDefault="00FF56BF" w:rsidP="00FF56BF">
            <w:pPr>
              <w:pStyle w:val="TAL"/>
            </w:pPr>
          </w:p>
        </w:tc>
      </w:tr>
      <w:tr w:rsidR="00FF56BF" w:rsidRPr="002E56B9" w14:paraId="3F122C3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5136407" w14:textId="77777777" w:rsidR="00FF56BF" w:rsidRPr="002E56B9" w:rsidRDefault="00FF56BF" w:rsidP="00FF56BF">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03F1483F" w14:textId="77777777" w:rsidR="00FF56BF" w:rsidRPr="002E56B9" w:rsidRDefault="00FF56BF" w:rsidP="00FF56BF">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A6D5B5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564398"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86BE506"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3E09F8" w14:textId="77777777" w:rsidR="00FF56BF" w:rsidRPr="002E56B9" w:rsidRDefault="00FF56BF" w:rsidP="00FF56B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D11536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CBA3863" w14:textId="77777777" w:rsidR="00FF56BF" w:rsidRPr="002E56B9" w:rsidRDefault="00FF56BF" w:rsidP="00FF56BF">
            <w:pPr>
              <w:pStyle w:val="TAL"/>
            </w:pPr>
          </w:p>
        </w:tc>
      </w:tr>
      <w:tr w:rsidR="00FF56BF" w:rsidRPr="002E56B9" w14:paraId="75CD37D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7373CBB" w14:textId="77777777" w:rsidR="00FF56BF" w:rsidRPr="002E56B9" w:rsidRDefault="00FF56BF" w:rsidP="00FF56BF">
            <w:pPr>
              <w:pStyle w:val="TAL"/>
            </w:pPr>
            <w:r w:rsidRPr="002E56B9">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5D21AA59" w14:textId="77777777" w:rsidR="00FF56BF" w:rsidRPr="002E56B9" w:rsidRDefault="00FF56BF" w:rsidP="00FF56BF">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F90FF0E"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895BD6A" w14:textId="77777777" w:rsidR="00FF56BF" w:rsidRPr="002E56B9" w:rsidRDefault="00FF56BF" w:rsidP="00FF56B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39052C5"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C3F914"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373FD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99A0C0E" w14:textId="77777777" w:rsidR="00FF56BF" w:rsidRPr="002E56B9" w:rsidRDefault="00FF56BF" w:rsidP="00FF56BF">
            <w:pPr>
              <w:pStyle w:val="TAL"/>
            </w:pPr>
          </w:p>
        </w:tc>
      </w:tr>
      <w:tr w:rsidR="00FF56BF" w:rsidRPr="002E56B9" w14:paraId="551D57B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CE4539A" w14:textId="77777777" w:rsidR="00FF56BF" w:rsidRPr="002E56B9" w:rsidRDefault="00FF56BF" w:rsidP="00FF56BF">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3E6817C8" w14:textId="77777777" w:rsidR="00FF56BF" w:rsidRPr="002E56B9" w:rsidRDefault="00FF56BF" w:rsidP="00FF56BF">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A652F8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DCCF51"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00A33A2"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26BCC8E" w14:textId="77777777" w:rsidR="00FF56BF" w:rsidRPr="002E56B9" w:rsidRDefault="00FF56BF" w:rsidP="00FF56B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C93436C"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88E45ED" w14:textId="77777777" w:rsidR="00FF56BF" w:rsidRPr="002E56B9" w:rsidRDefault="00FF56BF" w:rsidP="00FF56BF">
            <w:pPr>
              <w:pStyle w:val="TAL"/>
            </w:pPr>
          </w:p>
        </w:tc>
      </w:tr>
      <w:tr w:rsidR="00FF56BF" w:rsidRPr="002E56B9" w14:paraId="21C8CE8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61BAA6F3" w14:textId="77777777" w:rsidR="00FF56BF" w:rsidRPr="002E56B9" w:rsidRDefault="00FF56BF" w:rsidP="00FF56BF">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50A39D34" w14:textId="77777777" w:rsidR="00FF56BF" w:rsidRPr="002E56B9" w:rsidRDefault="00FF56BF" w:rsidP="00FF56BF">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FD2C76E"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439A43F" w14:textId="77777777" w:rsidR="00FF56BF" w:rsidRPr="002E56B9" w:rsidRDefault="00FF56BF" w:rsidP="00FF56B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25EE431"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652DCD"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D9AF10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C1CA3E7" w14:textId="77777777" w:rsidR="00FF56BF" w:rsidRPr="002E56B9" w:rsidRDefault="00FF56BF" w:rsidP="00FF56BF">
            <w:pPr>
              <w:pStyle w:val="TAL"/>
            </w:pPr>
          </w:p>
        </w:tc>
      </w:tr>
      <w:tr w:rsidR="00FF56BF" w:rsidRPr="002E56B9" w14:paraId="73A93C8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FA7E364" w14:textId="77777777" w:rsidR="00FF56BF" w:rsidRPr="002E56B9" w:rsidRDefault="00FF56BF" w:rsidP="00FF56BF">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56CB3EB4" w14:textId="77777777" w:rsidR="00FF56BF" w:rsidRPr="002E56B9" w:rsidRDefault="00FF56BF" w:rsidP="00FF56BF">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E317541"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A6C0DBC" w14:textId="77777777" w:rsidR="00FF56BF" w:rsidRPr="002E56B9" w:rsidRDefault="00FF56BF" w:rsidP="00FF56B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E57DE4D"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F83D97"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5F890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5186360" w14:textId="77777777" w:rsidR="00FF56BF" w:rsidRPr="002E56B9" w:rsidRDefault="00FF56BF" w:rsidP="00FF56BF">
            <w:pPr>
              <w:pStyle w:val="TAL"/>
            </w:pPr>
          </w:p>
        </w:tc>
      </w:tr>
      <w:tr w:rsidR="00FF56BF" w:rsidRPr="002E56B9" w14:paraId="5B62AB6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E84F5E4" w14:textId="77777777" w:rsidR="00FF56BF" w:rsidRPr="002E56B9" w:rsidRDefault="00FF56BF" w:rsidP="00FF56BF">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0DDA11A9" w14:textId="77777777" w:rsidR="00FF56BF" w:rsidRPr="002E56B9" w:rsidRDefault="00FF56BF" w:rsidP="00FF56BF">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E42E1B"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9C96DA5" w14:textId="77777777" w:rsidR="00FF56BF" w:rsidRPr="002E56B9" w:rsidRDefault="00FF56BF" w:rsidP="00FF56BF">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F801063"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F016E58"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F311A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BF89B18" w14:textId="77777777" w:rsidR="00FF56BF" w:rsidRPr="002E56B9" w:rsidRDefault="00FF56BF" w:rsidP="00FF56BF">
            <w:pPr>
              <w:pStyle w:val="TAL"/>
            </w:pPr>
            <w:r w:rsidRPr="002E56B9">
              <w:t>NOTE 1</w:t>
            </w:r>
          </w:p>
        </w:tc>
      </w:tr>
      <w:tr w:rsidR="00FF56BF" w:rsidRPr="002E56B9" w14:paraId="489912E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35582E6" w14:textId="77777777" w:rsidR="00FF56BF" w:rsidRPr="002E56B9" w:rsidRDefault="00FF56BF" w:rsidP="00FF56BF">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328BA984" w14:textId="77777777" w:rsidR="00FF56BF" w:rsidRPr="002E56B9" w:rsidRDefault="00FF56BF" w:rsidP="00FF56BF">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2F2FF73" w14:textId="77777777" w:rsidR="00FF56BF" w:rsidRPr="002E56B9" w:rsidRDefault="00FF56BF" w:rsidP="00FF56B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F3EB818" w14:textId="77777777" w:rsidR="00FF56BF" w:rsidRPr="002E56B9" w:rsidRDefault="00FF56BF" w:rsidP="00FF56BF">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42937FB"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5541B3"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DC6154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32AB61B" w14:textId="77777777" w:rsidR="00FF56BF" w:rsidRPr="002E56B9" w:rsidRDefault="00FF56BF" w:rsidP="00FF56BF">
            <w:pPr>
              <w:pStyle w:val="TAL"/>
            </w:pPr>
            <w:r w:rsidRPr="002E56B9">
              <w:t>NOTE 1</w:t>
            </w:r>
          </w:p>
        </w:tc>
      </w:tr>
      <w:tr w:rsidR="00FF56BF" w:rsidRPr="002E56B9" w14:paraId="1DD2721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3782EAC" w14:textId="77777777" w:rsidR="00FF56BF" w:rsidRPr="002E56B9" w:rsidRDefault="00FF56BF" w:rsidP="00FF56BF">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24A339C7" w14:textId="77777777" w:rsidR="00FF56BF" w:rsidRPr="002E56B9" w:rsidRDefault="00FF56BF" w:rsidP="00FF56BF">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4EC511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8F002B4"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AA465F8"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8A5E0"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30407E" w14:textId="77777777" w:rsidR="00FF56BF" w:rsidRPr="002E56B9" w:rsidRDefault="00FF56BF" w:rsidP="00FF56BF">
            <w:pPr>
              <w:pStyle w:val="TAL"/>
            </w:pPr>
            <w:r w:rsidRPr="002E56B9">
              <w:t>PC1.5</w:t>
            </w:r>
          </w:p>
          <w:p w14:paraId="4526EB81" w14:textId="77777777" w:rsidR="00FF56BF" w:rsidRPr="002E56B9" w:rsidRDefault="00FF56BF" w:rsidP="00FF56BF">
            <w:pPr>
              <w:pStyle w:val="TAL"/>
            </w:pPr>
            <w:r w:rsidRPr="002E56B9">
              <w:t>PC2</w:t>
            </w:r>
          </w:p>
          <w:p w14:paraId="01258384"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73315A7" w14:textId="77777777" w:rsidR="00FF56BF" w:rsidRPr="002E56B9" w:rsidRDefault="00FF56BF" w:rsidP="00FF56BF">
            <w:pPr>
              <w:pStyle w:val="TAL"/>
            </w:pPr>
          </w:p>
        </w:tc>
      </w:tr>
      <w:tr w:rsidR="00FF56BF" w:rsidRPr="002E56B9" w14:paraId="691F6BE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D6F100B" w14:textId="77777777" w:rsidR="00FF56BF" w:rsidRPr="002E56B9" w:rsidRDefault="00FF56BF" w:rsidP="00FF56BF">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18C73C9E" w14:textId="77777777" w:rsidR="00FF56BF" w:rsidRPr="002E56B9" w:rsidRDefault="00FF56BF" w:rsidP="00FF56BF">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E6D4796"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16020F2"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DC9EC5"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C3CC43"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7FFCA8" w14:textId="77777777" w:rsidR="00FF56BF" w:rsidRPr="002E56B9" w:rsidRDefault="00FF56BF" w:rsidP="00FF56BF">
            <w:pPr>
              <w:pStyle w:val="TAL"/>
            </w:pPr>
            <w:r w:rsidRPr="002E56B9">
              <w:t>PC1.5</w:t>
            </w:r>
          </w:p>
          <w:p w14:paraId="380C9C76" w14:textId="77777777" w:rsidR="00FF56BF" w:rsidRPr="002E56B9" w:rsidRDefault="00FF56BF" w:rsidP="00FF56BF">
            <w:pPr>
              <w:pStyle w:val="TAL"/>
            </w:pPr>
            <w:r w:rsidRPr="002E56B9">
              <w:t>PC2</w:t>
            </w:r>
          </w:p>
          <w:p w14:paraId="56DB3621"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2B872F8" w14:textId="77777777" w:rsidR="00FF56BF" w:rsidRPr="002E56B9" w:rsidRDefault="00FF56BF" w:rsidP="00FF56BF">
            <w:pPr>
              <w:pStyle w:val="TAL"/>
            </w:pPr>
          </w:p>
        </w:tc>
      </w:tr>
      <w:tr w:rsidR="00FF56BF" w:rsidRPr="002E56B9" w14:paraId="11BB424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57B9EFC" w14:textId="77777777" w:rsidR="00FF56BF" w:rsidRPr="002E56B9" w:rsidRDefault="00FF56BF" w:rsidP="00FF56BF">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228F257B" w14:textId="77777777" w:rsidR="00FF56BF" w:rsidRPr="002E56B9" w:rsidRDefault="00FF56BF" w:rsidP="00FF56BF">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89DA3F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2A7409A"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5660492"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CA50D3"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D8B7BD5" w14:textId="77777777" w:rsidR="00FF56BF" w:rsidRPr="002E56B9" w:rsidRDefault="00FF56BF" w:rsidP="00FF56BF">
            <w:pPr>
              <w:pStyle w:val="TAL"/>
            </w:pPr>
            <w:r w:rsidRPr="002E56B9">
              <w:t>PC1.5</w:t>
            </w:r>
          </w:p>
          <w:p w14:paraId="3B1A514D" w14:textId="77777777" w:rsidR="00FF56BF" w:rsidRPr="002E56B9" w:rsidRDefault="00FF56BF" w:rsidP="00FF56BF">
            <w:pPr>
              <w:pStyle w:val="TAL"/>
            </w:pPr>
            <w:r w:rsidRPr="002E56B9">
              <w:t>PC2</w:t>
            </w:r>
          </w:p>
          <w:p w14:paraId="7BADD647"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70263CB" w14:textId="77777777" w:rsidR="00FF56BF" w:rsidRPr="002E56B9" w:rsidRDefault="00FF56BF" w:rsidP="00FF56BF">
            <w:pPr>
              <w:pStyle w:val="TAL"/>
            </w:pPr>
          </w:p>
        </w:tc>
      </w:tr>
      <w:tr w:rsidR="00FF56BF" w:rsidRPr="002E56B9" w14:paraId="37537B2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7EA8E56" w14:textId="77777777" w:rsidR="00FF56BF" w:rsidRPr="002E56B9" w:rsidRDefault="00FF56BF" w:rsidP="00FF56BF">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5C634C56" w14:textId="77777777" w:rsidR="00FF56BF" w:rsidRPr="002E56B9" w:rsidRDefault="00FF56BF" w:rsidP="00FF56BF">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87469F0"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5110F34"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A8110C4"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6CDEA3"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FA5C5DE" w14:textId="77777777" w:rsidR="00FF56BF" w:rsidRPr="002E56B9" w:rsidRDefault="00FF56BF" w:rsidP="00FF56BF">
            <w:pPr>
              <w:pStyle w:val="TAL"/>
            </w:pPr>
            <w:r w:rsidRPr="002E56B9">
              <w:t>PC1.5</w:t>
            </w:r>
          </w:p>
          <w:p w14:paraId="05A4A766" w14:textId="77777777" w:rsidR="00FF56BF" w:rsidRPr="002E56B9" w:rsidRDefault="00FF56BF" w:rsidP="00FF56BF">
            <w:pPr>
              <w:pStyle w:val="TAL"/>
            </w:pPr>
            <w:r w:rsidRPr="002E56B9">
              <w:t>PC2</w:t>
            </w:r>
          </w:p>
          <w:p w14:paraId="18B6AE0D"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33FF2D4" w14:textId="77777777" w:rsidR="00FF56BF" w:rsidRPr="002E56B9" w:rsidRDefault="00FF56BF" w:rsidP="00FF56BF">
            <w:pPr>
              <w:pStyle w:val="TAL"/>
            </w:pPr>
          </w:p>
        </w:tc>
      </w:tr>
      <w:tr w:rsidR="00FF56BF" w:rsidRPr="002E56B9" w14:paraId="7EB88C7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8A802E6" w14:textId="77777777" w:rsidR="00FF56BF" w:rsidRPr="002E56B9" w:rsidRDefault="00FF56BF" w:rsidP="00FF56BF">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083FDD6" w14:textId="77777777" w:rsidR="00FF56BF" w:rsidRPr="002E56B9" w:rsidRDefault="00FF56BF" w:rsidP="00FF56BF">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ADAAC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B7D31F7"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CF2B356"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D6C595"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B66A8B6" w14:textId="77777777" w:rsidR="00FF56BF" w:rsidRPr="002E56B9" w:rsidRDefault="00FF56BF" w:rsidP="00FF56BF">
            <w:pPr>
              <w:pStyle w:val="TAL"/>
            </w:pPr>
            <w:r w:rsidRPr="002E56B9">
              <w:t>PC1.5</w:t>
            </w:r>
          </w:p>
          <w:p w14:paraId="5C63482D" w14:textId="77777777" w:rsidR="00FF56BF" w:rsidRPr="002E56B9" w:rsidRDefault="00FF56BF" w:rsidP="00FF56BF">
            <w:pPr>
              <w:pStyle w:val="TAL"/>
            </w:pPr>
            <w:r w:rsidRPr="002E56B9">
              <w:t>PC2</w:t>
            </w:r>
          </w:p>
          <w:p w14:paraId="67D4BC23"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7428A17" w14:textId="77777777" w:rsidR="00FF56BF" w:rsidRPr="002E56B9" w:rsidRDefault="00FF56BF" w:rsidP="00FF56BF">
            <w:pPr>
              <w:pStyle w:val="TAL"/>
            </w:pPr>
          </w:p>
        </w:tc>
      </w:tr>
      <w:tr w:rsidR="00FF56BF" w:rsidRPr="002E56B9" w14:paraId="6033321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8F19198" w14:textId="77777777" w:rsidR="00FF56BF" w:rsidRPr="002E56B9" w:rsidRDefault="00FF56BF" w:rsidP="00FF56BF">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66B181C" w14:textId="77777777" w:rsidR="00FF56BF" w:rsidRPr="002E56B9" w:rsidRDefault="00FF56BF" w:rsidP="00FF56BF">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588C43C"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ADD1860"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EFCE7E6"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7595844"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9C1054" w14:textId="77777777" w:rsidR="00FF56BF" w:rsidRPr="002E56B9" w:rsidRDefault="00FF56BF" w:rsidP="00FF56BF">
            <w:pPr>
              <w:pStyle w:val="TAL"/>
            </w:pPr>
            <w:r w:rsidRPr="002E56B9">
              <w:t>PC1.5</w:t>
            </w:r>
          </w:p>
          <w:p w14:paraId="032B4860" w14:textId="77777777" w:rsidR="00FF56BF" w:rsidRPr="002E56B9" w:rsidRDefault="00FF56BF" w:rsidP="00FF56BF">
            <w:pPr>
              <w:pStyle w:val="TAL"/>
            </w:pPr>
            <w:r w:rsidRPr="002E56B9">
              <w:t>PC2</w:t>
            </w:r>
          </w:p>
          <w:p w14:paraId="2E8446E5"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3A085A1" w14:textId="77777777" w:rsidR="00FF56BF" w:rsidRPr="002E56B9" w:rsidRDefault="00FF56BF" w:rsidP="00FF56BF">
            <w:pPr>
              <w:pStyle w:val="TAL"/>
            </w:pPr>
          </w:p>
        </w:tc>
      </w:tr>
      <w:tr w:rsidR="00FF56BF" w:rsidRPr="002E56B9" w14:paraId="0FABE6E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714F2C6" w14:textId="77777777" w:rsidR="00FF56BF" w:rsidRPr="002E56B9" w:rsidRDefault="00FF56BF" w:rsidP="00FF56BF">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9B250AC" w14:textId="77777777" w:rsidR="00FF56BF" w:rsidRPr="002E56B9" w:rsidRDefault="00FF56BF" w:rsidP="00FF56BF">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8CDBFE8"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84816EE"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A44E73"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A626F23"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4E77FE" w14:textId="77777777" w:rsidR="00FF56BF" w:rsidRPr="002E56B9" w:rsidRDefault="00FF56BF" w:rsidP="00FF56BF">
            <w:pPr>
              <w:pStyle w:val="TAL"/>
            </w:pPr>
            <w:r w:rsidRPr="002E56B9">
              <w:t>PC1.5</w:t>
            </w:r>
          </w:p>
          <w:p w14:paraId="065E22CB" w14:textId="77777777" w:rsidR="00FF56BF" w:rsidRPr="002E56B9" w:rsidRDefault="00FF56BF" w:rsidP="00FF56BF">
            <w:pPr>
              <w:pStyle w:val="TAL"/>
            </w:pPr>
            <w:r w:rsidRPr="002E56B9">
              <w:t>PC2</w:t>
            </w:r>
          </w:p>
          <w:p w14:paraId="64697F37"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E424709" w14:textId="77777777" w:rsidR="00FF56BF" w:rsidRPr="002E56B9" w:rsidRDefault="00FF56BF" w:rsidP="00FF56BF">
            <w:pPr>
              <w:pStyle w:val="TAL"/>
            </w:pPr>
          </w:p>
        </w:tc>
      </w:tr>
      <w:tr w:rsidR="00FF56BF" w:rsidRPr="002E56B9" w14:paraId="44046CF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0C531EF" w14:textId="77777777" w:rsidR="00FF56BF" w:rsidRPr="002E56B9" w:rsidRDefault="00FF56BF" w:rsidP="00FF56BF">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381982C1" w14:textId="77777777" w:rsidR="00FF56BF" w:rsidRPr="002E56B9" w:rsidRDefault="00FF56BF" w:rsidP="00FF56BF">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45B9F34A"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B73B2C"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565BFEE"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80E919"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7B438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DAEEB5" w14:textId="77777777" w:rsidR="00FF56BF" w:rsidRPr="002E56B9" w:rsidRDefault="00FF56BF" w:rsidP="00FF56BF">
            <w:pPr>
              <w:pStyle w:val="TAL"/>
            </w:pPr>
            <w:r w:rsidRPr="002E56B9">
              <w:t>Skip TC 6.4.1 if UE supports NSA and TS 38.521-3 TC 6.4B.1.1 or 6.4B.1.2 or 6.4B.1.3 has been executed.</w:t>
            </w:r>
          </w:p>
        </w:tc>
      </w:tr>
      <w:tr w:rsidR="00FF56BF" w:rsidRPr="002E56B9" w14:paraId="6B2F9D9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8D5506A" w14:textId="77777777" w:rsidR="00FF56BF" w:rsidRPr="002E56B9" w:rsidRDefault="00FF56BF" w:rsidP="00FF56BF">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2A7AE90C" w14:textId="77777777" w:rsidR="00FF56BF" w:rsidRPr="002E56B9" w:rsidRDefault="00FF56BF" w:rsidP="00FF56BF">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84B329F"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E1DF9F"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4C92C7"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A7C917"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DA474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2EE4DE8" w14:textId="77777777" w:rsidR="00FF56BF" w:rsidRPr="002E56B9" w:rsidRDefault="00FF56BF" w:rsidP="00FF56BF">
            <w:pPr>
              <w:pStyle w:val="TAL"/>
            </w:pPr>
            <w:r w:rsidRPr="002E56B9">
              <w:t>Skip TC 6.4.2.1 if UE supports NSA and TS 38.521-3 TC 6.4B.2.1.1 or 6.4B.2.2.1 or 6.4B.2.3.1 has been executed.</w:t>
            </w:r>
          </w:p>
        </w:tc>
      </w:tr>
      <w:tr w:rsidR="00FF56BF" w:rsidRPr="002E56B9" w14:paraId="7CC7A19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CBC86D0" w14:textId="77777777" w:rsidR="00FF56BF" w:rsidRPr="002E56B9" w:rsidRDefault="00FF56BF" w:rsidP="00FF56BF">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078CA9D1" w14:textId="77777777" w:rsidR="00FF56BF" w:rsidRPr="002E56B9" w:rsidRDefault="00FF56BF" w:rsidP="00FF56BF">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A5B58A5"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D6481BD" w14:textId="77777777" w:rsidR="00FF56BF" w:rsidRPr="002E56B9" w:rsidRDefault="00FF56BF" w:rsidP="00FF56BF">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73D21AA8"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E55878E"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23E3B6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87A0967" w14:textId="77777777" w:rsidR="00FF56BF" w:rsidRPr="002E56B9" w:rsidRDefault="00FF56BF" w:rsidP="00FF56BF">
            <w:pPr>
              <w:pStyle w:val="TAL"/>
            </w:pPr>
            <w:r w:rsidRPr="002E56B9">
              <w:t>NOTE 1</w:t>
            </w:r>
          </w:p>
        </w:tc>
      </w:tr>
      <w:tr w:rsidR="00FF56BF" w:rsidRPr="002E56B9" w14:paraId="5DBD9CB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18EEA5C" w14:textId="77777777" w:rsidR="00FF56BF" w:rsidRPr="002E56B9" w:rsidRDefault="00FF56BF" w:rsidP="00FF56BF">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32C1906F" w14:textId="77777777" w:rsidR="00FF56BF" w:rsidRPr="002E56B9" w:rsidRDefault="00FF56BF" w:rsidP="00FF56BF">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46CEB0F7"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67C7E1"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6BB58A"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9204ED1"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7C970B"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1BB6926" w14:textId="77777777" w:rsidR="00FF56BF" w:rsidRPr="002E56B9" w:rsidRDefault="00FF56BF" w:rsidP="00FF56BF">
            <w:pPr>
              <w:pStyle w:val="TAL"/>
            </w:pPr>
            <w:r w:rsidRPr="002E56B9">
              <w:t>Skip TC 6.4.2.2 if UE supports NSA and TS 38.521-3 TC 6.4B.2.1.2 or 6.4B.2.2.2 or 6.4B.2.3.2 has been executed.</w:t>
            </w:r>
          </w:p>
        </w:tc>
      </w:tr>
      <w:tr w:rsidR="00FF56BF" w:rsidRPr="002E56B9" w14:paraId="221416C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E31DE03" w14:textId="77777777" w:rsidR="00FF56BF" w:rsidRPr="002E56B9" w:rsidRDefault="00FF56BF" w:rsidP="00FF56BF">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6A1F0882" w14:textId="77777777" w:rsidR="00FF56BF" w:rsidRPr="002E56B9" w:rsidRDefault="00FF56BF" w:rsidP="00FF56BF">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439640E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442040"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E9624A6"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08AF46"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38E86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384DFA" w14:textId="77777777" w:rsidR="00FF56BF" w:rsidRPr="002E56B9" w:rsidRDefault="00FF56BF" w:rsidP="00FF56BF">
            <w:pPr>
              <w:pStyle w:val="TAL"/>
            </w:pPr>
            <w:r w:rsidRPr="002E56B9">
              <w:t>Skip TC 6.4.2.3 if UE supports NSA and TS 38.521-3 TC 6.4B.2.2.3 or 6.4B.2.3.3 has been executed.</w:t>
            </w:r>
          </w:p>
        </w:tc>
      </w:tr>
      <w:tr w:rsidR="00FF56BF" w:rsidRPr="002E56B9" w14:paraId="4AAE4CC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7BAE1E1" w14:textId="77777777" w:rsidR="00FF56BF" w:rsidRPr="002E56B9" w:rsidRDefault="00FF56BF" w:rsidP="00FF56BF">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77862CF" w14:textId="77777777" w:rsidR="00FF56BF" w:rsidRPr="002E56B9" w:rsidRDefault="00FF56BF" w:rsidP="00FF56BF">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0737298"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00116E"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A96521"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99775B"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84CC22"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97E162" w14:textId="77777777" w:rsidR="00FF56BF" w:rsidRPr="002E56B9" w:rsidRDefault="00FF56BF" w:rsidP="00FF56BF">
            <w:pPr>
              <w:pStyle w:val="TAL"/>
            </w:pPr>
            <w:r w:rsidRPr="002E56B9">
              <w:t>Skip TC 6.4.2.4 if UE supports NSA and TS 38.521-3 TC 6.4B.2.1.4 or 6.4B.2.2.4 or 6.4B.2.3.4 has been executed.</w:t>
            </w:r>
          </w:p>
        </w:tc>
      </w:tr>
      <w:tr w:rsidR="00FF56BF" w:rsidRPr="002E56B9" w14:paraId="0B9FB644"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1BC583BC" w14:textId="77777777" w:rsidR="00FF56BF" w:rsidRPr="002E56B9" w:rsidRDefault="00FF56BF" w:rsidP="00FF56BF">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035B714F" w14:textId="77777777" w:rsidR="00FF56BF" w:rsidRPr="002E56B9" w:rsidRDefault="00FF56BF" w:rsidP="00FF56BF">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616850A"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FACA52" w14:textId="77777777" w:rsidR="00FF56BF" w:rsidRPr="002E56B9" w:rsidRDefault="00FF56BF" w:rsidP="00FF56BF">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18305EAB" w14:textId="77777777" w:rsidR="00FF56BF" w:rsidRPr="002E56B9" w:rsidRDefault="00FF56BF" w:rsidP="00FF56BF">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AC866A" w14:textId="77777777" w:rsidR="00FF56BF" w:rsidRPr="002E56B9" w:rsidRDefault="00FF56BF" w:rsidP="00FF56BF">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FAD3E23" w14:textId="77777777" w:rsidR="00FF56BF" w:rsidRPr="002E56B9" w:rsidRDefault="00FF56BF" w:rsidP="00FF56BF">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3435B64F" w14:textId="77777777" w:rsidR="00FF56BF" w:rsidRPr="002E56B9" w:rsidRDefault="00FF56BF" w:rsidP="00FF56BF">
            <w:pPr>
              <w:pStyle w:val="TAL"/>
            </w:pPr>
          </w:p>
        </w:tc>
      </w:tr>
      <w:tr w:rsidR="00FF56BF" w:rsidRPr="002E56B9" w14:paraId="63A82B65" w14:textId="77777777" w:rsidTr="00FF56BF">
        <w:trPr>
          <w:jc w:val="center"/>
        </w:trPr>
        <w:tc>
          <w:tcPr>
            <w:tcW w:w="1348" w:type="dxa"/>
            <w:tcBorders>
              <w:top w:val="nil"/>
              <w:left w:val="single" w:sz="4" w:space="0" w:color="auto"/>
              <w:bottom w:val="single" w:sz="4" w:space="0" w:color="auto"/>
              <w:right w:val="single" w:sz="4" w:space="0" w:color="auto"/>
            </w:tcBorders>
          </w:tcPr>
          <w:p w14:paraId="091FFFB6" w14:textId="77777777" w:rsidR="00FF56BF" w:rsidRPr="002E56B9" w:rsidRDefault="00FF56BF" w:rsidP="00FF56BF">
            <w:pPr>
              <w:pStyle w:val="TAL"/>
            </w:pPr>
          </w:p>
        </w:tc>
        <w:tc>
          <w:tcPr>
            <w:tcW w:w="4467" w:type="dxa"/>
            <w:tcBorders>
              <w:top w:val="nil"/>
              <w:left w:val="single" w:sz="4" w:space="0" w:color="auto"/>
              <w:bottom w:val="single" w:sz="4" w:space="0" w:color="auto"/>
              <w:right w:val="single" w:sz="4" w:space="0" w:color="auto"/>
            </w:tcBorders>
          </w:tcPr>
          <w:p w14:paraId="2BA194A7" w14:textId="77777777" w:rsidR="00FF56BF" w:rsidRPr="002E56B9" w:rsidRDefault="00FF56BF" w:rsidP="00FF56B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0D09299"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C94DFD0" w14:textId="77777777" w:rsidR="00FF56BF" w:rsidRPr="002E56B9" w:rsidRDefault="00FF56BF" w:rsidP="00FF56BF">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465AD527" w14:textId="77777777" w:rsidR="00FF56BF" w:rsidRPr="002E56B9" w:rsidRDefault="00FF56BF" w:rsidP="00FF56BF">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B0018D"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384387"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58392EB" w14:textId="77777777" w:rsidR="00FF56BF" w:rsidRPr="002E56B9" w:rsidRDefault="00FF56BF" w:rsidP="00FF56BF">
            <w:pPr>
              <w:pStyle w:val="TAL"/>
            </w:pPr>
          </w:p>
        </w:tc>
      </w:tr>
      <w:tr w:rsidR="00FF56BF" w:rsidRPr="002E56B9" w14:paraId="02A24BB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5959C5B" w14:textId="77777777" w:rsidR="00FF56BF" w:rsidRPr="002E56B9" w:rsidRDefault="00FF56BF" w:rsidP="00FF56BF">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179C20A9" w14:textId="77777777" w:rsidR="00FF56BF" w:rsidRPr="002E56B9" w:rsidRDefault="00FF56BF" w:rsidP="00FF56BF">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B9D9F7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FAF77D" w14:textId="77777777" w:rsidR="00FF56BF" w:rsidRPr="002E56B9" w:rsidRDefault="00FF56BF" w:rsidP="00FF56B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EF541C9"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1E9B1E3"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59FA39" w14:textId="77777777" w:rsidR="00FF56BF" w:rsidRPr="002E56B9" w:rsidRDefault="00FF56BF" w:rsidP="00FF56BF">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FE155B7" w14:textId="77777777" w:rsidR="00FF56BF" w:rsidRPr="002E56B9" w:rsidRDefault="00FF56BF" w:rsidP="00FF56BF">
            <w:pPr>
              <w:pStyle w:val="TAL"/>
            </w:pPr>
          </w:p>
        </w:tc>
      </w:tr>
      <w:tr w:rsidR="00FF56BF" w:rsidRPr="002E56B9" w14:paraId="742FBBFA"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74047AF" w14:textId="77777777" w:rsidR="00FF56BF" w:rsidRPr="002E56B9" w:rsidRDefault="00FF56BF" w:rsidP="00FF56BF">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680ADCFD" w14:textId="77777777" w:rsidR="00FF56BF" w:rsidRPr="002E56B9" w:rsidRDefault="00FF56BF" w:rsidP="00FF56BF">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3CCD3A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E00C79" w14:textId="77777777" w:rsidR="00FF56BF" w:rsidRPr="002E56B9" w:rsidRDefault="00FF56BF" w:rsidP="00FF56B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54B6C41"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84BB79"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190432" w14:textId="77777777" w:rsidR="00FF56BF" w:rsidRPr="002E56B9" w:rsidRDefault="00FF56BF" w:rsidP="00FF56BF">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EC2D9F0" w14:textId="77777777" w:rsidR="00FF56BF" w:rsidRPr="002E56B9" w:rsidRDefault="00FF56BF" w:rsidP="00FF56BF">
            <w:pPr>
              <w:pStyle w:val="TAL"/>
            </w:pPr>
          </w:p>
        </w:tc>
      </w:tr>
      <w:tr w:rsidR="00FF56BF" w:rsidRPr="002E56B9" w14:paraId="3F37320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64B6652" w14:textId="77777777" w:rsidR="00FF56BF" w:rsidRPr="002E56B9" w:rsidRDefault="00FF56BF" w:rsidP="00FF56BF">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75A14568" w14:textId="77777777" w:rsidR="00FF56BF" w:rsidRPr="002E56B9" w:rsidRDefault="00FF56BF" w:rsidP="00FF56BF">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6F09D0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49492" w14:textId="77777777" w:rsidR="00FF56BF" w:rsidRPr="002E56B9" w:rsidRDefault="00FF56BF" w:rsidP="00FF56B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B847104"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2F08756"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84C2D5" w14:textId="77777777" w:rsidR="00FF56BF" w:rsidRPr="002E56B9" w:rsidRDefault="00FF56BF" w:rsidP="00FF56BF">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033685B" w14:textId="77777777" w:rsidR="00FF56BF" w:rsidRPr="002E56B9" w:rsidRDefault="00FF56BF" w:rsidP="00FF56BF">
            <w:pPr>
              <w:pStyle w:val="TAL"/>
            </w:pPr>
          </w:p>
        </w:tc>
      </w:tr>
      <w:tr w:rsidR="00FF56BF" w:rsidRPr="002E56B9" w14:paraId="574EAB1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3869DD1" w14:textId="77777777" w:rsidR="00FF56BF" w:rsidRPr="002E56B9" w:rsidRDefault="00FF56BF" w:rsidP="00FF56BF">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1E613704" w14:textId="77777777" w:rsidR="00FF56BF" w:rsidRPr="002E56B9" w:rsidRDefault="00FF56BF" w:rsidP="00FF56BF">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2885100"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98177D" w14:textId="77777777" w:rsidR="00FF56BF" w:rsidRPr="002E56B9" w:rsidRDefault="00FF56BF" w:rsidP="00FF56B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FC9C982"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447BC9"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4D95B9" w14:textId="77777777" w:rsidR="00FF56BF" w:rsidRPr="002E56B9" w:rsidRDefault="00FF56BF" w:rsidP="00FF56BF">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475D3E5" w14:textId="77777777" w:rsidR="00FF56BF" w:rsidRPr="002E56B9" w:rsidRDefault="00FF56BF" w:rsidP="00FF56BF">
            <w:pPr>
              <w:pStyle w:val="TAL"/>
            </w:pPr>
          </w:p>
        </w:tc>
      </w:tr>
      <w:tr w:rsidR="00FF56BF" w:rsidRPr="002E56B9" w14:paraId="347CE7F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00591D5" w14:textId="77777777" w:rsidR="00FF56BF" w:rsidRPr="002E56B9" w:rsidRDefault="00FF56BF" w:rsidP="00FF56BF">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70B84602" w14:textId="77777777" w:rsidR="00FF56BF" w:rsidRPr="002E56B9" w:rsidRDefault="00FF56BF" w:rsidP="00FF56BF">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62AC51"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79954A" w14:textId="77777777" w:rsidR="00FF56BF" w:rsidRPr="002E56B9" w:rsidRDefault="00FF56BF" w:rsidP="00FF56BF">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F610702" w14:textId="77777777" w:rsidR="00FF56BF" w:rsidRPr="002E56B9" w:rsidRDefault="00FF56BF" w:rsidP="00FF56BF">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56AA5F" w14:textId="77777777" w:rsidR="00FF56BF" w:rsidRPr="002E56B9" w:rsidRDefault="00FF56BF" w:rsidP="00FF56BF">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D2E5C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8C54F38" w14:textId="77777777" w:rsidR="00FF56BF" w:rsidRPr="002E56B9" w:rsidRDefault="00FF56BF" w:rsidP="00FF56BF">
            <w:pPr>
              <w:pStyle w:val="TAL"/>
            </w:pPr>
            <w:r w:rsidRPr="002E56B9">
              <w:rPr>
                <w:rFonts w:eastAsia="宋体"/>
              </w:rPr>
              <w:t>NOTE 2</w:t>
            </w:r>
          </w:p>
        </w:tc>
      </w:tr>
      <w:tr w:rsidR="00FF56BF" w:rsidRPr="002E56B9" w14:paraId="7B00A20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6DBD9A7" w14:textId="77777777" w:rsidR="00FF56BF" w:rsidRPr="002E56B9" w:rsidRDefault="00FF56BF" w:rsidP="00FF56BF">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2B39BD3A" w14:textId="77777777" w:rsidR="00FF56BF" w:rsidRPr="002E56B9" w:rsidRDefault="00FF56BF" w:rsidP="00FF56BF">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611D2093"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77A4AF" w14:textId="77777777" w:rsidR="00FF56BF" w:rsidRPr="002E56B9" w:rsidRDefault="00FF56BF" w:rsidP="00FF56BF">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9F59C06" w14:textId="77777777" w:rsidR="00FF56BF" w:rsidRPr="002E56B9" w:rsidRDefault="00FF56BF" w:rsidP="00FF56BF">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6F72D6" w14:textId="77777777" w:rsidR="00FF56BF" w:rsidRPr="002E56B9" w:rsidRDefault="00FF56BF" w:rsidP="00FF56BF">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49561B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1D2B1ED" w14:textId="77777777" w:rsidR="00FF56BF" w:rsidRPr="002E56B9" w:rsidRDefault="00FF56BF" w:rsidP="00FF56BF">
            <w:pPr>
              <w:pStyle w:val="TAL"/>
            </w:pPr>
            <w:r w:rsidRPr="002E56B9">
              <w:rPr>
                <w:rFonts w:eastAsia="宋体"/>
              </w:rPr>
              <w:t>NOTE 2</w:t>
            </w:r>
          </w:p>
        </w:tc>
      </w:tr>
      <w:tr w:rsidR="00FF56BF" w:rsidRPr="002E56B9" w14:paraId="73F3574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2547A3F" w14:textId="77777777" w:rsidR="00FF56BF" w:rsidRPr="002E56B9" w:rsidRDefault="00FF56BF" w:rsidP="00FF56BF">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5DE2BA65" w14:textId="77777777" w:rsidR="00FF56BF" w:rsidRPr="002E56B9" w:rsidRDefault="00FF56BF" w:rsidP="00FF56BF">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E15AA07"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28B99F" w14:textId="77777777" w:rsidR="00FF56BF" w:rsidRPr="002E56B9" w:rsidRDefault="00FF56BF" w:rsidP="00FF56BF">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565AB88" w14:textId="77777777" w:rsidR="00FF56BF" w:rsidRPr="002E56B9" w:rsidRDefault="00FF56BF" w:rsidP="00FF56BF">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723EAD" w14:textId="77777777" w:rsidR="00FF56BF" w:rsidRPr="002E56B9" w:rsidRDefault="00FF56BF" w:rsidP="00FF56BF">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1DB328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12E9AC0" w14:textId="77777777" w:rsidR="00FF56BF" w:rsidRPr="002E56B9" w:rsidRDefault="00FF56BF" w:rsidP="00FF56BF">
            <w:pPr>
              <w:pStyle w:val="TAL"/>
            </w:pPr>
            <w:r w:rsidRPr="002E56B9">
              <w:rPr>
                <w:rFonts w:eastAsia="宋体"/>
              </w:rPr>
              <w:t>NOTE 2</w:t>
            </w:r>
          </w:p>
        </w:tc>
      </w:tr>
      <w:tr w:rsidR="00FF56BF" w:rsidRPr="002E56B9" w14:paraId="304E871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968C425" w14:textId="77777777" w:rsidR="00FF56BF" w:rsidRPr="002E56B9" w:rsidRDefault="00FF56BF" w:rsidP="00FF56BF">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2339940A" w14:textId="77777777" w:rsidR="00FF56BF" w:rsidRPr="002E56B9" w:rsidRDefault="00FF56BF" w:rsidP="00FF56BF">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2F0F9E1"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AF1A10" w14:textId="77777777" w:rsidR="00FF56BF" w:rsidRPr="002E56B9" w:rsidRDefault="00FF56BF" w:rsidP="00FF56BF">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5878BE3" w14:textId="77777777" w:rsidR="00FF56BF" w:rsidRPr="002E56B9" w:rsidRDefault="00FF56BF" w:rsidP="00FF56BF">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0E6685" w14:textId="77777777" w:rsidR="00FF56BF" w:rsidRPr="002E56B9" w:rsidRDefault="00FF56BF" w:rsidP="00FF56BF">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F7FDB1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70545AB" w14:textId="77777777" w:rsidR="00FF56BF" w:rsidRPr="002E56B9" w:rsidRDefault="00FF56BF" w:rsidP="00FF56BF">
            <w:pPr>
              <w:pStyle w:val="TAL"/>
            </w:pPr>
            <w:r w:rsidRPr="002E56B9">
              <w:rPr>
                <w:rFonts w:eastAsia="宋体"/>
              </w:rPr>
              <w:t>NOTE 2</w:t>
            </w:r>
          </w:p>
        </w:tc>
      </w:tr>
      <w:tr w:rsidR="00FF56BF" w:rsidRPr="002E56B9" w14:paraId="03AFFFD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FA057C3" w14:textId="77777777" w:rsidR="00FF56BF" w:rsidRPr="002E56B9" w:rsidRDefault="00FF56BF" w:rsidP="00FF56BF">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5553C3B5" w14:textId="77777777" w:rsidR="00FF56BF" w:rsidRPr="002E56B9" w:rsidRDefault="00FF56BF" w:rsidP="00FF56BF">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987D7DD"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70FC59" w14:textId="77777777" w:rsidR="00FF56BF" w:rsidRPr="002E56B9" w:rsidRDefault="00FF56BF" w:rsidP="00FF56BF">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88DAB9C" w14:textId="77777777" w:rsidR="00FF56BF" w:rsidRPr="002E56B9" w:rsidRDefault="00FF56BF" w:rsidP="00FF56BF">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FD723C" w14:textId="77777777" w:rsidR="00FF56BF" w:rsidRPr="002E56B9" w:rsidRDefault="00FF56BF" w:rsidP="00FF56BF">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F145DA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B59EB98" w14:textId="77777777" w:rsidR="00FF56BF" w:rsidRPr="002E56B9" w:rsidRDefault="00FF56BF" w:rsidP="00FF56BF">
            <w:pPr>
              <w:pStyle w:val="TAL"/>
            </w:pPr>
            <w:r w:rsidRPr="002E56B9">
              <w:rPr>
                <w:rFonts w:eastAsia="宋体"/>
              </w:rPr>
              <w:t>NOTE 2</w:t>
            </w:r>
          </w:p>
        </w:tc>
      </w:tr>
      <w:tr w:rsidR="00FF56BF" w:rsidRPr="002E56B9" w14:paraId="7268DE9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1F67183" w14:textId="77777777" w:rsidR="00FF56BF" w:rsidRPr="002E56B9" w:rsidRDefault="00FF56BF" w:rsidP="00FF56BF">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366D6DFB" w14:textId="77777777" w:rsidR="00FF56BF" w:rsidRPr="002E56B9" w:rsidRDefault="00FF56BF" w:rsidP="00FF56BF">
            <w:pPr>
              <w:pStyle w:val="TAL"/>
            </w:pPr>
            <w:bookmarkStart w:id="15" w:name="OLE_LINK22"/>
            <w:bookmarkStart w:id="16" w:name="OLE_LINK23"/>
            <w:r w:rsidRPr="002E56B9">
              <w:t>EVM equalizer spectrum flatness for Pi/2 BPSK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1F21034A"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087DDD6" w14:textId="77777777" w:rsidR="00FF56BF" w:rsidRPr="002E56B9" w:rsidRDefault="00FF56BF" w:rsidP="00FF56BF">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07563E2D" w14:textId="77777777" w:rsidR="00FF56BF" w:rsidRPr="002E56B9" w:rsidRDefault="00FF56BF" w:rsidP="00FF56BF">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29BF940" w14:textId="77777777" w:rsidR="00FF56BF" w:rsidRPr="002E56B9" w:rsidRDefault="00FF56BF" w:rsidP="00FF56BF">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4B5C8D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CE7C477" w14:textId="77777777" w:rsidR="00FF56BF" w:rsidRPr="002E56B9" w:rsidRDefault="00FF56BF" w:rsidP="00FF56BF">
            <w:pPr>
              <w:pStyle w:val="TAL"/>
            </w:pPr>
            <w:r w:rsidRPr="002E56B9">
              <w:rPr>
                <w:rFonts w:eastAsia="宋体"/>
              </w:rPr>
              <w:t>NOTE 2</w:t>
            </w:r>
          </w:p>
        </w:tc>
      </w:tr>
      <w:tr w:rsidR="00FF56BF" w:rsidRPr="002E56B9" w14:paraId="120951D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C2F82F9" w14:textId="77777777" w:rsidR="00FF56BF" w:rsidRPr="002E56B9" w:rsidRDefault="00FF56BF" w:rsidP="00FF56BF">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5C04EB8" w14:textId="77777777" w:rsidR="00FF56BF" w:rsidRPr="002E56B9" w:rsidRDefault="00FF56BF" w:rsidP="00FF56BF">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D98AE87"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6C4809" w14:textId="77777777" w:rsidR="00FF56BF" w:rsidRPr="002E56B9" w:rsidRDefault="00FF56BF" w:rsidP="00FF56BF">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61456B0" w14:textId="77777777" w:rsidR="00FF56BF" w:rsidRPr="002E56B9" w:rsidRDefault="00FF56BF" w:rsidP="00FF56BF">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54E7A7A"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EBD5A4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13E672F" w14:textId="77777777" w:rsidR="00FF56BF" w:rsidRPr="002E56B9" w:rsidRDefault="00FF56BF" w:rsidP="00FF56BF">
            <w:pPr>
              <w:pStyle w:val="TAL"/>
            </w:pPr>
          </w:p>
        </w:tc>
      </w:tr>
      <w:tr w:rsidR="00FF56BF" w:rsidRPr="002E56B9" w14:paraId="0F47580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A965252" w14:textId="77777777" w:rsidR="00FF56BF" w:rsidRPr="002E56B9" w:rsidRDefault="00FF56BF" w:rsidP="00FF56BF">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43E0CEC2" w14:textId="77777777" w:rsidR="00FF56BF" w:rsidRPr="002E56B9" w:rsidRDefault="00FF56BF" w:rsidP="00FF56BF">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2268C072"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AB9255" w14:textId="77777777" w:rsidR="00FF56BF" w:rsidRPr="002E56B9" w:rsidRDefault="00FF56BF" w:rsidP="00FF56BF">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C199434" w14:textId="77777777" w:rsidR="00FF56BF" w:rsidRPr="002E56B9" w:rsidRDefault="00FF56BF" w:rsidP="00FF56B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577A1C" w14:textId="77777777" w:rsidR="00FF56BF" w:rsidRPr="002E56B9" w:rsidRDefault="00FF56BF" w:rsidP="00FF56B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F481A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91FAD47" w14:textId="77777777" w:rsidR="00FF56BF" w:rsidRPr="002E56B9" w:rsidRDefault="00FF56BF" w:rsidP="00FF56BF">
            <w:pPr>
              <w:pStyle w:val="TAL"/>
            </w:pPr>
          </w:p>
        </w:tc>
      </w:tr>
      <w:tr w:rsidR="00FF56BF" w:rsidRPr="002E56B9" w14:paraId="359041C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F09F411" w14:textId="77777777" w:rsidR="00FF56BF" w:rsidRPr="002E56B9" w:rsidRDefault="00FF56BF" w:rsidP="00FF56BF">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7BE507FD" w14:textId="77777777" w:rsidR="00FF56BF" w:rsidRPr="002E56B9" w:rsidRDefault="00FF56BF" w:rsidP="00FF56BF">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C70709F"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9D330B" w14:textId="77777777" w:rsidR="00FF56BF" w:rsidRPr="002E56B9" w:rsidRDefault="00FF56BF" w:rsidP="00FF56BF">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9BBF813" w14:textId="77777777" w:rsidR="00FF56BF" w:rsidRPr="002E56B9" w:rsidRDefault="00FF56BF" w:rsidP="00FF56BF">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B28CAE4" w14:textId="77777777" w:rsidR="00FF56BF" w:rsidRPr="002E56B9" w:rsidRDefault="00FF56BF" w:rsidP="00FF56BF">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6FC6C6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CD8D5D6" w14:textId="77777777" w:rsidR="00FF56BF" w:rsidRPr="002E56B9" w:rsidRDefault="00FF56BF" w:rsidP="00FF56BF">
            <w:pPr>
              <w:pStyle w:val="TAL"/>
            </w:pPr>
          </w:p>
        </w:tc>
      </w:tr>
      <w:tr w:rsidR="00FF56BF" w:rsidRPr="002E56B9" w14:paraId="057DA85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A38D46C" w14:textId="77777777" w:rsidR="00FF56BF" w:rsidRPr="002E56B9" w:rsidRDefault="00FF56BF" w:rsidP="00FF56BF">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713A1E9B" w14:textId="77777777" w:rsidR="00FF56BF" w:rsidRPr="002E56B9" w:rsidRDefault="00FF56BF" w:rsidP="00FF56BF">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DB50563"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9C8228" w14:textId="77777777" w:rsidR="00FF56BF" w:rsidRPr="002E56B9" w:rsidRDefault="00FF56BF" w:rsidP="00FF56BF">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339EE2F" w14:textId="77777777" w:rsidR="00FF56BF" w:rsidRPr="002E56B9" w:rsidRDefault="00FF56BF" w:rsidP="00FF56B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7336A5" w14:textId="77777777" w:rsidR="00FF56BF" w:rsidRPr="002E56B9" w:rsidRDefault="00FF56BF" w:rsidP="00FF56B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045347"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3FB9486" w14:textId="77777777" w:rsidR="00FF56BF" w:rsidRPr="002E56B9" w:rsidRDefault="00FF56BF" w:rsidP="00FF56BF">
            <w:pPr>
              <w:pStyle w:val="TAL"/>
              <w:rPr>
                <w:lang w:eastAsia="zh-CN"/>
              </w:rPr>
            </w:pPr>
          </w:p>
        </w:tc>
      </w:tr>
      <w:tr w:rsidR="00FF56BF" w:rsidRPr="002E56B9" w14:paraId="1E2FD6F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0AF7B94" w14:textId="77777777" w:rsidR="00FF56BF" w:rsidRPr="002E56B9" w:rsidRDefault="00FF56BF" w:rsidP="00FF56BF">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2724A72C" w14:textId="77777777" w:rsidR="00FF56BF" w:rsidRPr="002E56B9" w:rsidRDefault="00FF56BF" w:rsidP="00FF56BF">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442E049F"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742619" w14:textId="77777777" w:rsidR="00FF56BF" w:rsidRPr="002E56B9" w:rsidRDefault="00FF56BF" w:rsidP="00FF56BF">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6E65ADB" w14:textId="77777777" w:rsidR="00FF56BF" w:rsidRPr="002E56B9" w:rsidRDefault="00FF56BF" w:rsidP="00FF56BF">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E38723B" w14:textId="77777777" w:rsidR="00FF56BF" w:rsidRPr="002E56B9" w:rsidRDefault="00FF56BF" w:rsidP="00FF56BF">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682FFC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A9B2D91" w14:textId="77777777" w:rsidR="00FF56BF" w:rsidRPr="002E56B9" w:rsidRDefault="00FF56BF" w:rsidP="00FF56BF">
            <w:pPr>
              <w:pStyle w:val="TAL"/>
            </w:pPr>
          </w:p>
        </w:tc>
      </w:tr>
      <w:tr w:rsidR="00FF56BF" w:rsidRPr="002E56B9" w14:paraId="000CD1A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C56798E" w14:textId="77777777" w:rsidR="00FF56BF" w:rsidRPr="002E56B9" w:rsidRDefault="00FF56BF" w:rsidP="00FF56BF">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0C81FC6E" w14:textId="77777777" w:rsidR="00FF56BF" w:rsidRPr="002E56B9" w:rsidRDefault="00FF56BF" w:rsidP="00FF56BF">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71BDB225"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681966" w14:textId="77777777" w:rsidR="00FF56BF" w:rsidRPr="002E56B9" w:rsidRDefault="00FF56BF" w:rsidP="00FF56B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5A31D85" w14:textId="77777777" w:rsidR="00FF56BF" w:rsidRPr="002E56B9" w:rsidRDefault="00FF56BF" w:rsidP="00FF56B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B04B62"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F48E72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AD8F3C6" w14:textId="77777777" w:rsidR="00FF56BF" w:rsidRPr="002E56B9" w:rsidRDefault="00FF56BF" w:rsidP="00FF56BF">
            <w:pPr>
              <w:pStyle w:val="TAL"/>
            </w:pPr>
          </w:p>
        </w:tc>
      </w:tr>
      <w:tr w:rsidR="00FF56BF" w:rsidRPr="002E56B9" w14:paraId="0AD0552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6D34AD6" w14:textId="77777777" w:rsidR="00FF56BF" w:rsidRPr="002E56B9" w:rsidRDefault="00FF56BF" w:rsidP="00FF56BF">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72EAA771" w14:textId="77777777" w:rsidR="00FF56BF" w:rsidRPr="002E56B9" w:rsidRDefault="00FF56BF" w:rsidP="00FF56BF">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268E49"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2D4E13" w14:textId="77777777" w:rsidR="00FF56BF" w:rsidRPr="002E56B9" w:rsidRDefault="00FF56BF" w:rsidP="00FF56BF">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6191AA6" w14:textId="77777777" w:rsidR="00FF56BF" w:rsidRPr="002E56B9" w:rsidRDefault="00FF56BF" w:rsidP="00FF56BF">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C2033EF" w14:textId="77777777" w:rsidR="00FF56BF" w:rsidRPr="002E56B9" w:rsidRDefault="00FF56BF" w:rsidP="00FF56BF">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A754BA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0E48BB3" w14:textId="77777777" w:rsidR="00FF56BF" w:rsidRPr="002E56B9" w:rsidRDefault="00FF56BF" w:rsidP="00FF56BF">
            <w:pPr>
              <w:pStyle w:val="TAL"/>
            </w:pPr>
          </w:p>
        </w:tc>
      </w:tr>
      <w:tr w:rsidR="00FF56BF" w:rsidRPr="002E56B9" w14:paraId="643838D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55F8E35" w14:textId="77777777" w:rsidR="00FF56BF" w:rsidRPr="002E56B9" w:rsidRDefault="00FF56BF" w:rsidP="00FF56BF">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6DDF8DAC" w14:textId="77777777" w:rsidR="00FF56BF" w:rsidRPr="002E56B9" w:rsidRDefault="00FF56BF" w:rsidP="00FF56BF">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44AFA98"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B7C5D7B" w14:textId="77777777" w:rsidR="00FF56BF" w:rsidRPr="002E56B9" w:rsidRDefault="00FF56BF" w:rsidP="00FF56B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1AFD5E" w14:textId="77777777" w:rsidR="00FF56BF" w:rsidRPr="002E56B9" w:rsidRDefault="00FF56BF" w:rsidP="00FF56B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76D623"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D01F88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FA6FCAD" w14:textId="77777777" w:rsidR="00FF56BF" w:rsidRPr="002E56B9" w:rsidRDefault="00FF56BF" w:rsidP="00FF56BF">
            <w:pPr>
              <w:pStyle w:val="TAL"/>
            </w:pPr>
          </w:p>
        </w:tc>
      </w:tr>
      <w:tr w:rsidR="00FF56BF" w:rsidRPr="002E56B9" w14:paraId="7D10A49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BE9483A" w14:textId="77777777" w:rsidR="00FF56BF" w:rsidRPr="002E56B9" w:rsidRDefault="00FF56BF" w:rsidP="00FF56BF">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1F84B4C9" w14:textId="77777777" w:rsidR="00FF56BF" w:rsidRPr="002E56B9" w:rsidRDefault="00FF56BF" w:rsidP="00FF56BF">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1184315"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D26215" w14:textId="77777777" w:rsidR="00FF56BF" w:rsidRPr="002E56B9" w:rsidRDefault="00FF56BF" w:rsidP="00FF56BF">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4099738" w14:textId="77777777" w:rsidR="00FF56BF" w:rsidRPr="002E56B9" w:rsidRDefault="00FF56BF" w:rsidP="00FF56BF">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EFB2626" w14:textId="77777777" w:rsidR="00FF56BF" w:rsidRPr="002E56B9" w:rsidRDefault="00FF56BF" w:rsidP="00FF56BF">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F33B5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53994DD" w14:textId="77777777" w:rsidR="00FF56BF" w:rsidRPr="002E56B9" w:rsidRDefault="00FF56BF" w:rsidP="00FF56BF">
            <w:pPr>
              <w:pStyle w:val="TAL"/>
            </w:pPr>
          </w:p>
        </w:tc>
      </w:tr>
      <w:tr w:rsidR="00FF56BF" w:rsidRPr="002E56B9" w14:paraId="53697F2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28751E9" w14:textId="77777777" w:rsidR="00FF56BF" w:rsidRPr="002E56B9" w:rsidRDefault="00FF56BF" w:rsidP="00FF56BF">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1C5E0055" w14:textId="77777777" w:rsidR="00FF56BF" w:rsidRPr="002E56B9" w:rsidRDefault="00FF56BF" w:rsidP="00FF56BF">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5D3F888F"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966B1F5" w14:textId="77777777" w:rsidR="00FF56BF" w:rsidRPr="002E56B9" w:rsidRDefault="00FF56BF" w:rsidP="00FF56B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3C6064E" w14:textId="77777777" w:rsidR="00FF56BF" w:rsidRPr="002E56B9" w:rsidRDefault="00FF56BF" w:rsidP="00FF56B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ECB34D"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A7906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C5C7E64" w14:textId="77777777" w:rsidR="00FF56BF" w:rsidRPr="002E56B9" w:rsidRDefault="00FF56BF" w:rsidP="00FF56BF">
            <w:pPr>
              <w:pStyle w:val="TAL"/>
            </w:pPr>
          </w:p>
        </w:tc>
      </w:tr>
      <w:tr w:rsidR="00FF56BF" w:rsidRPr="002E56B9" w14:paraId="19A2449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1408158" w14:textId="77777777" w:rsidR="00FF56BF" w:rsidRPr="002E56B9" w:rsidRDefault="00FF56BF" w:rsidP="00FF56BF">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72AED5F2" w14:textId="77777777" w:rsidR="00FF56BF" w:rsidRPr="002E56B9" w:rsidRDefault="00FF56BF" w:rsidP="00FF56BF">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852A1F8"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1C8713" w14:textId="77777777" w:rsidR="00FF56BF" w:rsidRPr="002E56B9" w:rsidRDefault="00FF56BF" w:rsidP="00FF56BF">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276D7E4" w14:textId="77777777" w:rsidR="00FF56BF" w:rsidRPr="002E56B9" w:rsidRDefault="00FF56BF" w:rsidP="00FF56BF">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45268F" w14:textId="77777777" w:rsidR="00FF56BF" w:rsidRPr="002E56B9" w:rsidRDefault="00FF56BF" w:rsidP="00FF56BF">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BE528E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15EB714" w14:textId="77777777" w:rsidR="00FF56BF" w:rsidRPr="002E56B9" w:rsidRDefault="00FF56BF" w:rsidP="00FF56BF">
            <w:pPr>
              <w:pStyle w:val="TAL"/>
            </w:pPr>
          </w:p>
        </w:tc>
      </w:tr>
      <w:tr w:rsidR="00FF56BF" w:rsidRPr="002E56B9" w14:paraId="0F1E142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12E5C41" w14:textId="77777777" w:rsidR="00FF56BF" w:rsidRPr="002E56B9" w:rsidRDefault="00FF56BF" w:rsidP="00FF56BF">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A95E5B4" w14:textId="77777777" w:rsidR="00FF56BF" w:rsidRPr="002E56B9" w:rsidRDefault="00FF56BF" w:rsidP="00FF56BF">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39A1E29"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A83BBD3" w14:textId="77777777" w:rsidR="00FF56BF" w:rsidRPr="002E56B9" w:rsidRDefault="00FF56BF" w:rsidP="00FF56B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AC95895"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58182F"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3A4849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97E58B6" w14:textId="77777777" w:rsidR="00FF56BF" w:rsidRPr="002E56B9" w:rsidRDefault="00FF56BF" w:rsidP="00FF56BF">
            <w:pPr>
              <w:pStyle w:val="TAL"/>
            </w:pPr>
          </w:p>
        </w:tc>
      </w:tr>
      <w:tr w:rsidR="00FF56BF" w:rsidRPr="002E56B9" w14:paraId="5586C30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FF74A46" w14:textId="77777777" w:rsidR="00FF56BF" w:rsidRPr="002E56B9" w:rsidRDefault="00FF56BF" w:rsidP="00FF56BF">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1CE924D1" w14:textId="77777777" w:rsidR="00FF56BF" w:rsidRPr="002E56B9" w:rsidRDefault="00FF56BF" w:rsidP="00FF56BF">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3736210C" w14:textId="77777777" w:rsidR="00FF56BF" w:rsidRPr="002E56B9" w:rsidRDefault="00FF56BF" w:rsidP="00FF56BF">
            <w:pPr>
              <w:pStyle w:val="TAC"/>
              <w:rPr>
                <w:rFonts w:eastAsia="宋体"/>
              </w:rPr>
            </w:pPr>
            <w:r w:rsidRPr="002E56B9">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329E88E6" w14:textId="77777777" w:rsidR="00FF56BF" w:rsidRPr="002E56B9" w:rsidRDefault="00FF56BF" w:rsidP="00FF56BF">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6F6BA99" w14:textId="77777777" w:rsidR="00FF56BF" w:rsidRPr="002E56B9" w:rsidRDefault="00FF56BF" w:rsidP="00FF56BF">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261274B" w14:textId="77777777" w:rsidR="00FF56BF" w:rsidRPr="002E56B9" w:rsidRDefault="00FF56BF" w:rsidP="00FF56BF">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42D4C6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D9C5D0" w14:textId="77777777" w:rsidR="00FF56BF" w:rsidRPr="002E56B9" w:rsidRDefault="00FF56BF" w:rsidP="00FF56BF">
            <w:pPr>
              <w:pStyle w:val="TAL"/>
            </w:pPr>
            <w:r w:rsidRPr="002E56B9">
              <w:t>NOTE 1</w:t>
            </w:r>
          </w:p>
        </w:tc>
      </w:tr>
      <w:tr w:rsidR="00FF56BF" w:rsidRPr="002E56B9" w14:paraId="20E7BDFC"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DF5F217" w14:textId="77777777" w:rsidR="00FF56BF" w:rsidRPr="002E56B9" w:rsidRDefault="00FF56BF" w:rsidP="00FF56BF">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F551573" w14:textId="77777777" w:rsidR="00FF56BF" w:rsidRPr="002E56B9" w:rsidRDefault="00FF56BF" w:rsidP="00FF56BF">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E24C65B" w14:textId="77777777" w:rsidR="00FF56BF" w:rsidRPr="002E56B9" w:rsidRDefault="00FF56BF" w:rsidP="00FF56BF">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3DA41EA" w14:textId="77777777" w:rsidR="00FF56BF" w:rsidRPr="002E56B9" w:rsidRDefault="00FF56BF" w:rsidP="00FF56BF">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71F71F7" w14:textId="77777777" w:rsidR="00FF56BF" w:rsidRPr="002E56B9" w:rsidRDefault="00FF56BF" w:rsidP="00FF56BF">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640744" w14:textId="77777777" w:rsidR="00FF56BF" w:rsidRPr="002E56B9" w:rsidRDefault="00FF56BF" w:rsidP="00FF56BF">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77A32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CBBEFB6" w14:textId="77777777" w:rsidR="00FF56BF" w:rsidRPr="002E56B9" w:rsidRDefault="00FF56BF" w:rsidP="00FF56BF">
            <w:pPr>
              <w:pStyle w:val="TAL"/>
            </w:pPr>
            <w:r w:rsidRPr="002E56B9">
              <w:t>NOTE 1</w:t>
            </w:r>
          </w:p>
        </w:tc>
      </w:tr>
      <w:tr w:rsidR="00FF56BF" w:rsidRPr="002E56B9" w14:paraId="51B8E74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5702E1B" w14:textId="77777777" w:rsidR="00FF56BF" w:rsidRPr="002E56B9" w:rsidRDefault="00FF56BF" w:rsidP="00FF56BF">
            <w:pPr>
              <w:pStyle w:val="TAL"/>
              <w:rPr>
                <w:lang w:eastAsia="ko-KR"/>
              </w:rPr>
            </w:pPr>
            <w:r w:rsidRPr="002E56B9">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6BA5BF89" w14:textId="77777777" w:rsidR="00FF56BF" w:rsidRPr="002E56B9" w:rsidRDefault="00FF56BF" w:rsidP="00FF56BF">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0B1E32E" w14:textId="77777777" w:rsidR="00FF56BF" w:rsidRPr="002E56B9" w:rsidRDefault="00FF56BF" w:rsidP="00FF56BF">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36531A7" w14:textId="77777777" w:rsidR="00FF56BF" w:rsidRPr="002E56B9" w:rsidRDefault="00FF56BF" w:rsidP="00FF56BF">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6C2EBA9E" w14:textId="77777777" w:rsidR="00FF56BF" w:rsidRPr="002E56B9" w:rsidRDefault="00FF56BF" w:rsidP="00FF56BF">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7BA2F44" w14:textId="77777777" w:rsidR="00FF56BF" w:rsidRPr="002E56B9" w:rsidRDefault="00FF56BF" w:rsidP="00FF56BF">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B424E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5F7E27E" w14:textId="77777777" w:rsidR="00FF56BF" w:rsidRPr="002E56B9" w:rsidRDefault="00FF56BF" w:rsidP="00FF56BF">
            <w:pPr>
              <w:pStyle w:val="TAL"/>
            </w:pPr>
            <w:r w:rsidRPr="002E56B9">
              <w:t>NOTE 1</w:t>
            </w:r>
          </w:p>
        </w:tc>
      </w:tr>
      <w:tr w:rsidR="00FF56BF" w:rsidRPr="002E56B9" w14:paraId="3B535A8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D8E1B30" w14:textId="77777777" w:rsidR="00FF56BF" w:rsidRPr="002E56B9" w:rsidRDefault="00FF56BF" w:rsidP="00FF56BF">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FB5CC58" w14:textId="77777777" w:rsidR="00FF56BF" w:rsidRPr="002E56B9" w:rsidRDefault="00FF56BF" w:rsidP="00FF56BF">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C6CFF85" w14:textId="77777777" w:rsidR="00FF56BF" w:rsidRPr="002E56B9" w:rsidRDefault="00FF56BF" w:rsidP="00FF56BF">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C9369F6" w14:textId="77777777" w:rsidR="00FF56BF" w:rsidRPr="002E56B9" w:rsidRDefault="00FF56BF" w:rsidP="00FF56BF">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E54B147" w14:textId="77777777" w:rsidR="00FF56BF" w:rsidRPr="002E56B9" w:rsidRDefault="00FF56BF" w:rsidP="00FF56BF">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219907" w14:textId="77777777" w:rsidR="00FF56BF" w:rsidRPr="002E56B9" w:rsidRDefault="00FF56BF" w:rsidP="00FF56BF">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F8902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BE6C74" w14:textId="77777777" w:rsidR="00FF56BF" w:rsidRPr="002E56B9" w:rsidRDefault="00FF56BF" w:rsidP="00FF56BF">
            <w:pPr>
              <w:pStyle w:val="TAL"/>
            </w:pPr>
            <w:r w:rsidRPr="002E56B9">
              <w:t>NOTE 1</w:t>
            </w:r>
          </w:p>
        </w:tc>
      </w:tr>
      <w:tr w:rsidR="00FF56BF" w:rsidRPr="002E56B9" w14:paraId="33055BA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7C4FCAF" w14:textId="77777777" w:rsidR="00FF56BF" w:rsidRPr="002E56B9" w:rsidRDefault="00FF56BF" w:rsidP="00FF56BF">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B1E80EB" w14:textId="77777777" w:rsidR="00FF56BF" w:rsidRPr="002E56B9" w:rsidRDefault="00FF56BF" w:rsidP="00FF56BF">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C448BD1" w14:textId="77777777" w:rsidR="00FF56BF" w:rsidRPr="002E56B9" w:rsidRDefault="00FF56BF" w:rsidP="00FF56BF">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CB49F99" w14:textId="77777777" w:rsidR="00FF56BF" w:rsidRPr="002E56B9" w:rsidRDefault="00FF56BF" w:rsidP="00FF56BF">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85BA625" w14:textId="77777777" w:rsidR="00FF56BF" w:rsidRPr="002E56B9" w:rsidRDefault="00FF56BF" w:rsidP="00FF56BF">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F01B322" w14:textId="77777777" w:rsidR="00FF56BF" w:rsidRPr="002E56B9" w:rsidRDefault="00FF56BF" w:rsidP="00FF56BF">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F41E31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B1A4A0" w14:textId="77777777" w:rsidR="00FF56BF" w:rsidRPr="002E56B9" w:rsidRDefault="00FF56BF" w:rsidP="00FF56BF">
            <w:pPr>
              <w:pStyle w:val="TAL"/>
            </w:pPr>
            <w:r w:rsidRPr="002E56B9">
              <w:t>NOTE 1</w:t>
            </w:r>
          </w:p>
        </w:tc>
      </w:tr>
      <w:tr w:rsidR="00FF56BF" w:rsidRPr="002E56B9" w14:paraId="1C2C564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6F9AD59C" w14:textId="77777777" w:rsidR="00FF56BF" w:rsidRPr="002E56B9" w:rsidRDefault="00FF56BF" w:rsidP="00FF56BF">
            <w:pPr>
              <w:pStyle w:val="TAL"/>
              <w:rPr>
                <w:lang w:eastAsia="ko-KR"/>
              </w:rPr>
            </w:pPr>
            <w:bookmarkStart w:id="17"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2201B2BE" w14:textId="77777777" w:rsidR="00FF56BF" w:rsidRPr="002E56B9" w:rsidRDefault="00FF56BF" w:rsidP="00FF56BF">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3632DA3F" w14:textId="77777777" w:rsidR="00FF56BF" w:rsidRPr="002E56B9" w:rsidRDefault="00FF56BF" w:rsidP="00FF56B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7EB77B4" w14:textId="77777777" w:rsidR="00FF56BF" w:rsidRPr="002E56B9" w:rsidRDefault="00FF56BF" w:rsidP="00FF56BF">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F5C25E7"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27163E"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8CFDCC"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EF15A91" w14:textId="77777777" w:rsidR="00FF56BF" w:rsidRPr="002E56B9" w:rsidRDefault="00FF56BF" w:rsidP="00FF56BF">
            <w:pPr>
              <w:pStyle w:val="TAL"/>
            </w:pPr>
            <w:r w:rsidRPr="002E56B9">
              <w:t>NOTE 1</w:t>
            </w:r>
          </w:p>
        </w:tc>
      </w:tr>
      <w:bookmarkEnd w:id="17"/>
      <w:tr w:rsidR="00FF56BF" w:rsidRPr="002E56B9" w14:paraId="7AEB4DD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6BF5AC77" w14:textId="77777777" w:rsidR="00FF56BF" w:rsidRPr="002E56B9" w:rsidRDefault="00FF56BF" w:rsidP="00FF56BF">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AE63B8E" w14:textId="77777777" w:rsidR="00FF56BF" w:rsidRPr="002E56B9" w:rsidRDefault="00FF56BF" w:rsidP="00FF56BF">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D8786D5" w14:textId="77777777" w:rsidR="00FF56BF" w:rsidRPr="002E56B9" w:rsidRDefault="00FF56BF" w:rsidP="00FF56B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34C87D3" w14:textId="77777777" w:rsidR="00FF56BF" w:rsidRPr="002E56B9" w:rsidRDefault="00FF56BF" w:rsidP="00FF56BF">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A03799A"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25CDB84"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5E373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C79E24C" w14:textId="77777777" w:rsidR="00FF56BF" w:rsidRPr="002E56B9" w:rsidRDefault="00FF56BF" w:rsidP="00FF56BF">
            <w:pPr>
              <w:pStyle w:val="TAL"/>
            </w:pPr>
            <w:r w:rsidRPr="002E56B9">
              <w:t>NOTE 1</w:t>
            </w:r>
          </w:p>
        </w:tc>
      </w:tr>
      <w:tr w:rsidR="00FF56BF" w:rsidRPr="002E56B9" w14:paraId="09715C8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016B901" w14:textId="77777777" w:rsidR="00FF56BF" w:rsidRPr="002E56B9" w:rsidRDefault="00FF56BF" w:rsidP="00FF56BF">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72C42B4F" w14:textId="77777777" w:rsidR="00FF56BF" w:rsidRPr="002E56B9" w:rsidRDefault="00FF56BF" w:rsidP="00FF56BF">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ABE6EA2"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6A71D49"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41B4A97"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097139"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34986F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6CBF48A" w14:textId="77777777" w:rsidR="00FF56BF" w:rsidRPr="002E56B9" w:rsidRDefault="00FF56BF" w:rsidP="00FF56BF">
            <w:pPr>
              <w:pStyle w:val="TAL"/>
            </w:pPr>
            <w:r w:rsidRPr="002E56B9">
              <w:t>NOTE 1</w:t>
            </w:r>
          </w:p>
        </w:tc>
      </w:tr>
      <w:tr w:rsidR="00FF56BF" w:rsidRPr="002E56B9" w14:paraId="79ED8AD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CF76D66" w14:textId="77777777" w:rsidR="00FF56BF" w:rsidRPr="002E56B9" w:rsidRDefault="00FF56BF" w:rsidP="00FF56BF">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1B2CD167" w14:textId="77777777" w:rsidR="00FF56BF" w:rsidRPr="002E56B9" w:rsidRDefault="00FF56BF" w:rsidP="00FF56BF">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16A0CC0"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C77DB4B"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D24B945" w14:textId="77777777" w:rsidR="00FF56BF" w:rsidRPr="002E56B9" w:rsidRDefault="00FF56BF" w:rsidP="00FF56BF">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4E44AA2"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50FF607" w14:textId="77777777" w:rsidR="00FF56BF" w:rsidRPr="002E56B9" w:rsidRDefault="00FF56BF" w:rsidP="00FF56BF">
            <w:pPr>
              <w:pStyle w:val="TAL"/>
            </w:pPr>
            <w:r w:rsidRPr="002E56B9">
              <w:rPr>
                <w:rFonts w:hint="eastAsia"/>
              </w:rPr>
              <w:t>P</w:t>
            </w:r>
            <w:r w:rsidRPr="002E56B9">
              <w:t>C1.5</w:t>
            </w:r>
          </w:p>
          <w:p w14:paraId="305E47D4" w14:textId="77777777" w:rsidR="00FF56BF" w:rsidRPr="002E56B9" w:rsidRDefault="00FF56BF" w:rsidP="00FF56BF">
            <w:pPr>
              <w:pStyle w:val="TAL"/>
            </w:pPr>
            <w:r w:rsidRPr="002E56B9">
              <w:t>PC2</w:t>
            </w:r>
          </w:p>
          <w:p w14:paraId="2BF66F53"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8199ECB" w14:textId="77777777" w:rsidR="00FF56BF" w:rsidRPr="002E56B9" w:rsidRDefault="00FF56BF" w:rsidP="00FF56BF">
            <w:pPr>
              <w:pStyle w:val="TAL"/>
            </w:pPr>
          </w:p>
        </w:tc>
      </w:tr>
      <w:tr w:rsidR="00FF56BF" w:rsidRPr="002E56B9" w14:paraId="1E66F63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8F443AE" w14:textId="77777777" w:rsidR="00FF56BF" w:rsidRPr="002E56B9" w:rsidRDefault="00FF56BF" w:rsidP="00FF56BF">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3DD54181" w14:textId="77777777" w:rsidR="00FF56BF" w:rsidRPr="002E56B9" w:rsidRDefault="00FF56BF" w:rsidP="00FF56BF">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93EBCCB"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6DD83CD"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1610F5" w14:textId="77777777" w:rsidR="00FF56BF" w:rsidRPr="002E56B9" w:rsidRDefault="00FF56BF" w:rsidP="00FF56BF">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8957DC4"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A069E4C" w14:textId="77777777" w:rsidR="00FF56BF" w:rsidRPr="002E56B9" w:rsidRDefault="00FF56BF" w:rsidP="00FF56BF">
            <w:pPr>
              <w:pStyle w:val="TAL"/>
            </w:pPr>
            <w:r w:rsidRPr="002E56B9">
              <w:rPr>
                <w:rFonts w:hint="eastAsia"/>
              </w:rPr>
              <w:t>P</w:t>
            </w:r>
            <w:r w:rsidRPr="002E56B9">
              <w:t>C1.5</w:t>
            </w:r>
          </w:p>
          <w:p w14:paraId="5AF39822" w14:textId="77777777" w:rsidR="00FF56BF" w:rsidRPr="002E56B9" w:rsidRDefault="00FF56BF" w:rsidP="00FF56BF">
            <w:pPr>
              <w:pStyle w:val="TAL"/>
            </w:pPr>
            <w:r w:rsidRPr="002E56B9">
              <w:t>PC2</w:t>
            </w:r>
          </w:p>
          <w:p w14:paraId="4E2037FA"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51053AD" w14:textId="77777777" w:rsidR="00FF56BF" w:rsidRPr="002E56B9" w:rsidRDefault="00FF56BF" w:rsidP="00FF56BF">
            <w:pPr>
              <w:pStyle w:val="TAL"/>
            </w:pPr>
          </w:p>
        </w:tc>
      </w:tr>
      <w:tr w:rsidR="00FF56BF" w:rsidRPr="002E56B9" w14:paraId="4982D21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6F00FBDD" w14:textId="77777777" w:rsidR="00FF56BF" w:rsidRPr="002E56B9" w:rsidRDefault="00FF56BF" w:rsidP="00FF56BF">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13CB439A" w14:textId="77777777" w:rsidR="00FF56BF" w:rsidRPr="002E56B9" w:rsidRDefault="00FF56BF" w:rsidP="00FF56BF">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7ED173A"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DA0F352"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A37652" w14:textId="77777777" w:rsidR="00FF56BF" w:rsidRPr="002E56B9" w:rsidRDefault="00FF56BF" w:rsidP="00FF56BF">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3FEDFFC"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3E3A93A" w14:textId="77777777" w:rsidR="00FF56BF" w:rsidRPr="002E56B9" w:rsidRDefault="00FF56BF" w:rsidP="00FF56BF">
            <w:pPr>
              <w:pStyle w:val="TAL"/>
            </w:pPr>
            <w:r w:rsidRPr="002E56B9">
              <w:rPr>
                <w:rFonts w:hint="eastAsia"/>
              </w:rPr>
              <w:t>P</w:t>
            </w:r>
            <w:r w:rsidRPr="002E56B9">
              <w:t>C1.5</w:t>
            </w:r>
          </w:p>
          <w:p w14:paraId="7FE00F60" w14:textId="77777777" w:rsidR="00FF56BF" w:rsidRPr="002E56B9" w:rsidRDefault="00FF56BF" w:rsidP="00FF56BF">
            <w:pPr>
              <w:pStyle w:val="TAL"/>
            </w:pPr>
            <w:r w:rsidRPr="002E56B9">
              <w:t>PC2</w:t>
            </w:r>
          </w:p>
          <w:p w14:paraId="51BAD913"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82689D8" w14:textId="77777777" w:rsidR="00FF56BF" w:rsidRPr="002E56B9" w:rsidRDefault="00FF56BF" w:rsidP="00FF56BF">
            <w:pPr>
              <w:pStyle w:val="TAL"/>
            </w:pPr>
          </w:p>
        </w:tc>
      </w:tr>
      <w:tr w:rsidR="00FF56BF" w:rsidRPr="002E56B9" w14:paraId="657D8EF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AC1FBFE" w14:textId="77777777" w:rsidR="00FF56BF" w:rsidRPr="002E56B9" w:rsidRDefault="00FF56BF" w:rsidP="00FF56BF">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3EED17FD" w14:textId="77777777" w:rsidR="00FF56BF" w:rsidRPr="002E56B9" w:rsidRDefault="00FF56BF" w:rsidP="00FF56BF">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8BE2126"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10A7949"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DBAE20" w14:textId="77777777" w:rsidR="00FF56BF" w:rsidRPr="002E56B9" w:rsidRDefault="00FF56BF" w:rsidP="00FF56BF">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BB3DBD6"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059541" w14:textId="77777777" w:rsidR="00FF56BF" w:rsidRPr="002E56B9" w:rsidRDefault="00FF56BF" w:rsidP="00FF56BF">
            <w:pPr>
              <w:pStyle w:val="TAL"/>
            </w:pPr>
            <w:r w:rsidRPr="002E56B9">
              <w:rPr>
                <w:rFonts w:hint="eastAsia"/>
              </w:rPr>
              <w:t>P</w:t>
            </w:r>
            <w:r w:rsidRPr="002E56B9">
              <w:t>C1.5</w:t>
            </w:r>
          </w:p>
          <w:p w14:paraId="673BC9D5" w14:textId="77777777" w:rsidR="00FF56BF" w:rsidRPr="002E56B9" w:rsidRDefault="00FF56BF" w:rsidP="00FF56BF">
            <w:pPr>
              <w:pStyle w:val="TAL"/>
            </w:pPr>
            <w:r w:rsidRPr="002E56B9">
              <w:t>PC2</w:t>
            </w:r>
          </w:p>
          <w:p w14:paraId="7BBAEDE1"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D44DA75" w14:textId="77777777" w:rsidR="00FF56BF" w:rsidRPr="002E56B9" w:rsidRDefault="00FF56BF" w:rsidP="00FF56BF">
            <w:pPr>
              <w:pStyle w:val="TAL"/>
            </w:pPr>
          </w:p>
        </w:tc>
      </w:tr>
      <w:tr w:rsidR="00FF56BF" w:rsidRPr="002E56B9" w14:paraId="3A3D6D4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CE1CEF4" w14:textId="77777777" w:rsidR="00FF56BF" w:rsidRPr="002E56B9" w:rsidRDefault="00FF56BF" w:rsidP="00FF56BF">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1DCD35D8" w14:textId="77777777" w:rsidR="00FF56BF" w:rsidRPr="002E56B9" w:rsidRDefault="00FF56BF" w:rsidP="00FF56BF">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49752B8"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4D3FFA"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A9C1935" w14:textId="77777777" w:rsidR="00FF56BF" w:rsidRPr="002E56B9" w:rsidRDefault="00FF56BF" w:rsidP="00FF56BF">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17FF9B8"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9BDE2A" w14:textId="77777777" w:rsidR="00FF56BF" w:rsidRPr="002E56B9" w:rsidRDefault="00FF56BF" w:rsidP="00FF56BF">
            <w:pPr>
              <w:pStyle w:val="TAL"/>
            </w:pPr>
            <w:r w:rsidRPr="002E56B9">
              <w:rPr>
                <w:rFonts w:hint="eastAsia"/>
              </w:rPr>
              <w:t>P</w:t>
            </w:r>
            <w:r w:rsidRPr="002E56B9">
              <w:t>C1.5</w:t>
            </w:r>
          </w:p>
          <w:p w14:paraId="17A6AE54" w14:textId="77777777" w:rsidR="00FF56BF" w:rsidRPr="002E56B9" w:rsidRDefault="00FF56BF" w:rsidP="00FF56BF">
            <w:pPr>
              <w:pStyle w:val="TAL"/>
            </w:pPr>
            <w:r w:rsidRPr="002E56B9">
              <w:t>PC2</w:t>
            </w:r>
          </w:p>
          <w:p w14:paraId="707A816A"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6C3A27D" w14:textId="77777777" w:rsidR="00FF56BF" w:rsidRPr="002E56B9" w:rsidRDefault="00FF56BF" w:rsidP="00FF56BF">
            <w:pPr>
              <w:pStyle w:val="TAL"/>
            </w:pPr>
          </w:p>
        </w:tc>
      </w:tr>
      <w:tr w:rsidR="00FF56BF" w:rsidRPr="002E56B9" w14:paraId="7C65686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196FF48" w14:textId="77777777" w:rsidR="00FF56BF" w:rsidRPr="002E56B9" w:rsidRDefault="00FF56BF" w:rsidP="00FF56BF">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78CC64F7" w14:textId="77777777" w:rsidR="00FF56BF" w:rsidRPr="002E56B9" w:rsidRDefault="00FF56BF" w:rsidP="00FF56BF">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44A4294"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E90281" w14:textId="77777777" w:rsidR="00FF56BF" w:rsidRPr="002E56B9" w:rsidRDefault="00FF56BF" w:rsidP="00FF56BF">
            <w:pPr>
              <w:pStyle w:val="TAL"/>
              <w:rPr>
                <w:rFonts w:eastAsia="宋体"/>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911E76D" w14:textId="77777777" w:rsidR="00FF56BF" w:rsidRPr="002E56B9" w:rsidRDefault="00FF56BF" w:rsidP="00FF56BF">
            <w:pPr>
              <w:pStyle w:val="TAL"/>
              <w:rPr>
                <w:rFonts w:eastAsia="宋体"/>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E83542" w14:textId="77777777" w:rsidR="00FF56BF" w:rsidRPr="002E56B9" w:rsidRDefault="00FF56BF" w:rsidP="00FF56BF">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501E0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9E13AB" w14:textId="77777777" w:rsidR="00FF56BF" w:rsidRPr="002E56B9" w:rsidRDefault="00FF56BF" w:rsidP="00FF56BF">
            <w:pPr>
              <w:pStyle w:val="TAL"/>
            </w:pPr>
            <w:r w:rsidRPr="002E56B9">
              <w:t>Skip TC 6.5.1 if UE supports NSA and TS 38.521-3 TC 6.5B.1.2 or 6.5B.1.3 has been executed.</w:t>
            </w:r>
          </w:p>
        </w:tc>
      </w:tr>
      <w:tr w:rsidR="00FF56BF" w:rsidRPr="002E56B9" w14:paraId="26DBB7DE"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5962223C" w14:textId="77777777" w:rsidR="00FF56BF" w:rsidRPr="002E56B9" w:rsidRDefault="00FF56BF" w:rsidP="00FF56BF">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24C83F46" w14:textId="77777777" w:rsidR="00FF56BF" w:rsidRPr="002E56B9" w:rsidRDefault="00FF56BF" w:rsidP="00FF56BF">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3130345A"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15524F5"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7790B0"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F686EE"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7A32DE2" w14:textId="77777777" w:rsidR="00FF56BF" w:rsidRPr="002E56B9" w:rsidRDefault="00FF56BF" w:rsidP="00FF56BF">
            <w:pPr>
              <w:pStyle w:val="TAL"/>
              <w:rPr>
                <w:lang w:eastAsia="zh-CN"/>
              </w:rPr>
            </w:pPr>
            <w:r w:rsidRPr="002E56B9">
              <w:t>PC1</w:t>
            </w:r>
          </w:p>
          <w:p w14:paraId="1A23ED47" w14:textId="77777777" w:rsidR="00FF56BF" w:rsidRPr="002E56B9" w:rsidRDefault="00FF56BF" w:rsidP="00FF56BF">
            <w:pPr>
              <w:pStyle w:val="TAL"/>
            </w:pPr>
            <w:r w:rsidRPr="002E56B9">
              <w:t>PC2</w:t>
            </w:r>
          </w:p>
          <w:p w14:paraId="6F527CC7" w14:textId="77777777" w:rsidR="00FF56BF" w:rsidRPr="002E56B9" w:rsidRDefault="00FF56BF" w:rsidP="00FF56BF">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A89E324" w14:textId="77777777" w:rsidR="00FF56BF" w:rsidRPr="002E56B9" w:rsidRDefault="00FF56BF" w:rsidP="00FF56BF">
            <w:pPr>
              <w:pStyle w:val="TAL"/>
            </w:pPr>
            <w:r w:rsidRPr="002E56B9">
              <w:t>Skip TC 6.5.2.2 if UE supports NSA and TS 38.521-3 TC 6.5B.2.2.1 or 6.5B.2.3.1 has been executed.</w:t>
            </w:r>
          </w:p>
        </w:tc>
      </w:tr>
      <w:tr w:rsidR="00FF56BF" w:rsidRPr="002E56B9" w14:paraId="3E44A191"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562986AE" w14:textId="77777777" w:rsidR="00FF56BF" w:rsidRPr="002E56B9" w:rsidRDefault="00FF56BF" w:rsidP="00FF56BF">
            <w:pPr>
              <w:pStyle w:val="TAL"/>
            </w:pPr>
            <w:r w:rsidRPr="002E56B9">
              <w:lastRenderedPageBreak/>
              <w:t>6.5.2.3</w:t>
            </w:r>
          </w:p>
        </w:tc>
        <w:tc>
          <w:tcPr>
            <w:tcW w:w="4467" w:type="dxa"/>
            <w:tcBorders>
              <w:top w:val="single" w:sz="4" w:space="0" w:color="auto"/>
              <w:left w:val="single" w:sz="4" w:space="0" w:color="auto"/>
              <w:bottom w:val="nil"/>
              <w:right w:val="single" w:sz="4" w:space="0" w:color="auto"/>
            </w:tcBorders>
            <w:hideMark/>
          </w:tcPr>
          <w:p w14:paraId="1220A28C" w14:textId="77777777" w:rsidR="00FF56BF" w:rsidRPr="002E56B9" w:rsidRDefault="00FF56BF" w:rsidP="00FF56BF">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09088677"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71B4026"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78BF21"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494036"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F312EB0" w14:textId="77777777" w:rsidR="00FF56BF" w:rsidRPr="002E56B9" w:rsidRDefault="00FF56BF" w:rsidP="00FF56BF">
            <w:pPr>
              <w:pStyle w:val="TAL"/>
            </w:pPr>
            <w:r w:rsidRPr="002E56B9">
              <w:t>PC1</w:t>
            </w:r>
          </w:p>
          <w:p w14:paraId="6CD8CBF5" w14:textId="77777777" w:rsidR="00FF56BF" w:rsidRPr="002E56B9" w:rsidRDefault="00FF56BF" w:rsidP="00FF56BF">
            <w:pPr>
              <w:pStyle w:val="TAL"/>
            </w:pPr>
            <w:r w:rsidRPr="002E56B9">
              <w:t>PC2</w:t>
            </w:r>
          </w:p>
          <w:p w14:paraId="541574C8"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62E0362" w14:textId="77777777" w:rsidR="00FF56BF" w:rsidRPr="002E56B9" w:rsidRDefault="00FF56BF" w:rsidP="00FF56BF">
            <w:pPr>
              <w:pStyle w:val="TAL"/>
              <w:rPr>
                <w:lang w:eastAsia="zh-CN"/>
              </w:rPr>
            </w:pPr>
            <w:r w:rsidRPr="002E56B9">
              <w:rPr>
                <w:lang w:eastAsia="zh-CN"/>
              </w:rPr>
              <w:t>Skip TC 6.5.2.3 if UE supports NSA and TS 38.521-3 TC 6.5B.2.3.2 has been executed.</w:t>
            </w:r>
          </w:p>
        </w:tc>
      </w:tr>
      <w:tr w:rsidR="00FF56BF" w:rsidRPr="002E56B9" w14:paraId="52D4DA71"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69F6FEC8" w14:textId="77777777" w:rsidR="00FF56BF" w:rsidRPr="002E56B9" w:rsidRDefault="00FF56BF" w:rsidP="00FF56BF">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439926F5" w14:textId="77777777" w:rsidR="00FF56BF" w:rsidRPr="002E56B9" w:rsidRDefault="00FF56BF" w:rsidP="00FF56BF">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57858D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4F5607C"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836536"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CEC59A" w14:textId="77777777" w:rsidR="00FF56BF" w:rsidRPr="002E56B9" w:rsidRDefault="00FF56BF" w:rsidP="00FF56B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A7F5785" w14:textId="77777777" w:rsidR="00FF56BF" w:rsidRPr="002E56B9" w:rsidRDefault="00FF56BF" w:rsidP="00FF56BF">
            <w:pPr>
              <w:pStyle w:val="TAL"/>
              <w:rPr>
                <w:lang w:eastAsia="zh-CN"/>
              </w:rPr>
            </w:pPr>
            <w:r w:rsidRPr="002E56B9">
              <w:t>PC1</w:t>
            </w:r>
          </w:p>
          <w:p w14:paraId="624D7A75" w14:textId="77777777" w:rsidR="00FF56BF" w:rsidRPr="002E56B9" w:rsidRDefault="00FF56BF" w:rsidP="00FF56BF">
            <w:pPr>
              <w:pStyle w:val="TAL"/>
            </w:pPr>
            <w:r w:rsidRPr="002E56B9">
              <w:t>PC2</w:t>
            </w:r>
          </w:p>
          <w:p w14:paraId="515FBEFB" w14:textId="77777777" w:rsidR="00FF56BF" w:rsidRPr="002E56B9" w:rsidRDefault="00FF56BF" w:rsidP="00FF56BF">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12E9346" w14:textId="77777777" w:rsidR="00FF56BF" w:rsidRPr="002E56B9" w:rsidRDefault="00FF56BF" w:rsidP="00FF56BF">
            <w:pPr>
              <w:pStyle w:val="TAL"/>
              <w:rPr>
                <w:lang w:eastAsia="zh-CN"/>
              </w:rPr>
            </w:pPr>
            <w:r w:rsidRPr="002E56B9">
              <w:rPr>
                <w:lang w:eastAsia="zh-CN"/>
              </w:rPr>
              <w:t>Skip TC 6.5.2.4.1 if UE supports NSA and TS 38.521-3 TC 6.5B.2.3.3.1 has been executed.</w:t>
            </w:r>
          </w:p>
        </w:tc>
      </w:tr>
      <w:tr w:rsidR="00FF56BF" w:rsidRPr="002E56B9" w14:paraId="4E62916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ACCFE1D" w14:textId="77777777" w:rsidR="00FF56BF" w:rsidRPr="002E56B9" w:rsidRDefault="00FF56BF" w:rsidP="00FF56BF">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353D68F1" w14:textId="77777777" w:rsidR="00FF56BF" w:rsidRPr="002E56B9" w:rsidRDefault="00FF56BF" w:rsidP="00FF56BF">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0FEFA73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EDBAC5" w14:textId="77777777" w:rsidR="00FF56BF" w:rsidRPr="002E56B9" w:rsidRDefault="00FF56BF" w:rsidP="00FF56BF">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76230BB4" w14:textId="77777777" w:rsidR="00FF56BF" w:rsidRPr="002E56B9" w:rsidRDefault="00FF56BF" w:rsidP="00FF56BF">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84E736"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A6CEF8" w14:textId="77777777" w:rsidR="00FF56BF" w:rsidRPr="002E56B9" w:rsidRDefault="00FF56BF" w:rsidP="00FF56BF">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2C5EDD75" w14:textId="77777777" w:rsidR="00FF56BF" w:rsidRPr="002E56B9" w:rsidRDefault="00FF56BF" w:rsidP="00FF56BF">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FF56BF" w:rsidRPr="002E56B9" w14:paraId="09BDE22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6718D63" w14:textId="77777777" w:rsidR="00FF56BF" w:rsidRPr="002E56B9" w:rsidRDefault="00FF56BF" w:rsidP="00FF56BF">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3D49EECC" w14:textId="77777777" w:rsidR="00FF56BF" w:rsidRPr="002E56B9" w:rsidRDefault="00FF56BF" w:rsidP="00FF56BF">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85AEE2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6F83DF"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22C7D8"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598E66"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B8AC3C" w14:textId="77777777" w:rsidR="00FF56BF" w:rsidRPr="002E56B9" w:rsidRDefault="00FF56BF" w:rsidP="00FF56BF">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6B430B8" w14:textId="77777777" w:rsidR="00FF56BF" w:rsidRPr="002E56B9" w:rsidRDefault="00FF56BF" w:rsidP="00FF56BF">
            <w:pPr>
              <w:pStyle w:val="TAL"/>
              <w:rPr>
                <w:lang w:eastAsia="zh-CN"/>
              </w:rPr>
            </w:pPr>
            <w:r w:rsidRPr="002E56B9">
              <w:rPr>
                <w:lang w:eastAsia="zh-CN"/>
              </w:rPr>
              <w:t>Skip TC 6.5.3.1 if UE supports NSA and TS 38.521-3 TC 6.5B.3.1.1 or 6.5B.3.2.1 has been executed.</w:t>
            </w:r>
          </w:p>
        </w:tc>
      </w:tr>
      <w:tr w:rsidR="00FF56BF" w:rsidRPr="002E56B9" w14:paraId="5A4D4CD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499CDCE" w14:textId="77777777" w:rsidR="00FF56BF" w:rsidRPr="002E56B9" w:rsidRDefault="00FF56BF" w:rsidP="00FF56BF">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2B79374C" w14:textId="77777777" w:rsidR="00FF56BF" w:rsidRPr="002E56B9" w:rsidRDefault="00FF56BF" w:rsidP="00FF56BF">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44B21D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5D4C82"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4CDB2F"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81909D"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959827" w14:textId="77777777" w:rsidR="00FF56BF" w:rsidRPr="002E56B9" w:rsidRDefault="00FF56BF" w:rsidP="00FF56BF">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1CFABDBA" w14:textId="77777777" w:rsidR="00FF56BF" w:rsidRPr="002E56B9" w:rsidRDefault="00FF56BF" w:rsidP="00FF56BF">
            <w:pPr>
              <w:pStyle w:val="TAL"/>
              <w:rPr>
                <w:lang w:eastAsia="zh-CN"/>
              </w:rPr>
            </w:pPr>
          </w:p>
        </w:tc>
      </w:tr>
      <w:tr w:rsidR="00FF56BF" w:rsidRPr="002E56B9" w14:paraId="4B52B10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2894D0F" w14:textId="77777777" w:rsidR="00FF56BF" w:rsidRPr="002E56B9" w:rsidRDefault="00FF56BF" w:rsidP="00FF56BF">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485E35CE" w14:textId="77777777" w:rsidR="00FF56BF" w:rsidRPr="002E56B9" w:rsidRDefault="00FF56BF" w:rsidP="00FF56BF">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142F54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C79B26"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97E728"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8BC804"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851D2B" w14:textId="77777777" w:rsidR="00FF56BF" w:rsidRPr="002E56B9" w:rsidRDefault="00FF56BF" w:rsidP="00FF56BF">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8BCBAB0" w14:textId="77777777" w:rsidR="00FF56BF" w:rsidRPr="002E56B9" w:rsidRDefault="00FF56BF" w:rsidP="00FF56BF">
            <w:pPr>
              <w:pStyle w:val="TAL"/>
              <w:rPr>
                <w:lang w:eastAsia="zh-CN"/>
              </w:rPr>
            </w:pPr>
            <w:r w:rsidRPr="002E56B9">
              <w:rPr>
                <w:lang w:eastAsia="zh-CN"/>
              </w:rPr>
              <w:t>Skip TC 6.5.3.3 if UE supports NSA and TS 38.521-3 TC 6.5B.4.3 has been executed.</w:t>
            </w:r>
          </w:p>
        </w:tc>
      </w:tr>
      <w:tr w:rsidR="00FF56BF" w:rsidRPr="002E56B9" w14:paraId="02D2D72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E5E3122" w14:textId="77777777" w:rsidR="00FF56BF" w:rsidRPr="002E56B9" w:rsidRDefault="00FF56BF" w:rsidP="00FF56BF">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3E8FCC27" w14:textId="77777777" w:rsidR="00FF56BF" w:rsidRPr="002E56B9" w:rsidRDefault="00FF56BF" w:rsidP="00FF56BF">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D97D61A"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FD666F" w14:textId="77777777" w:rsidR="00FF56BF" w:rsidRPr="002E56B9" w:rsidRDefault="00FF56BF" w:rsidP="00FF56B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84F72A2" w14:textId="77777777" w:rsidR="00FF56BF" w:rsidRPr="002E56B9" w:rsidRDefault="00FF56BF" w:rsidP="00FF56B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EDA78A"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A41282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AF5EC1" w14:textId="77777777" w:rsidR="00FF56BF" w:rsidRPr="002E56B9" w:rsidRDefault="00FF56BF" w:rsidP="00FF56BF">
            <w:pPr>
              <w:pStyle w:val="TAL"/>
            </w:pPr>
            <w:r w:rsidRPr="002E56B9">
              <w:t>Skip TC 6.5.4 if UE supports NSA and TS 38.521-3 TC 6.5B.5.3 has been executed.</w:t>
            </w:r>
          </w:p>
        </w:tc>
      </w:tr>
      <w:tr w:rsidR="00FF56BF" w:rsidRPr="002E56B9" w14:paraId="59D0CBA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D93A543" w14:textId="77777777" w:rsidR="00FF56BF" w:rsidRPr="002E56B9" w:rsidRDefault="00FF56BF" w:rsidP="00FF56BF">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5437F5D9" w14:textId="77777777" w:rsidR="00FF56BF" w:rsidRPr="002E56B9" w:rsidRDefault="00FF56BF" w:rsidP="00FF56BF">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1DF760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BEB49D"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323EA57" w14:textId="77777777" w:rsidR="00FF56BF" w:rsidRPr="002E56B9" w:rsidRDefault="00FF56BF" w:rsidP="00FF56B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3E1ED64"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5CCA61" w14:textId="77777777" w:rsidR="00FF56BF" w:rsidRPr="002E56B9" w:rsidRDefault="00FF56BF" w:rsidP="00FF56BF">
            <w:pPr>
              <w:pStyle w:val="TAL"/>
              <w:rPr>
                <w:rFonts w:eastAsia="宋体"/>
                <w:lang w:eastAsia="zh-CN"/>
              </w:rPr>
            </w:pPr>
            <w:r w:rsidRPr="002E56B9">
              <w:rPr>
                <w:rFonts w:eastAsia="宋体"/>
                <w:b/>
                <w:lang w:eastAsia="zh-CN"/>
              </w:rPr>
              <w:t>Inter-band CA</w:t>
            </w:r>
            <w:r w:rsidRPr="002E56B9">
              <w:rPr>
                <w:rFonts w:eastAsia="宋体"/>
                <w:lang w:eastAsia="zh-CN"/>
              </w:rPr>
              <w:t>: PC3</w:t>
            </w:r>
          </w:p>
          <w:p w14:paraId="5BCCB5CA" w14:textId="77777777" w:rsidR="00FF56BF" w:rsidRPr="002E56B9" w:rsidRDefault="00FF56BF" w:rsidP="00FF56BF">
            <w:pPr>
              <w:pStyle w:val="TAL"/>
              <w:rPr>
                <w:rFonts w:eastAsia="宋体"/>
                <w:lang w:eastAsia="zh-CN"/>
              </w:rPr>
            </w:pPr>
            <w:r w:rsidRPr="002E56B9">
              <w:rPr>
                <w:rFonts w:eastAsia="宋体"/>
                <w:b/>
                <w:lang w:eastAsia="zh-CN"/>
              </w:rPr>
              <w:t>Intra-band contiguous CA</w:t>
            </w:r>
            <w:r w:rsidRPr="002E56B9">
              <w:rPr>
                <w:rFonts w:eastAsia="宋体"/>
                <w:lang w:eastAsia="zh-CN"/>
              </w:rPr>
              <w:t xml:space="preserve">: PC3 </w:t>
            </w:r>
          </w:p>
          <w:p w14:paraId="5766FC52" w14:textId="77777777" w:rsidR="00FF56BF" w:rsidRPr="002E56B9" w:rsidRDefault="00FF56BF" w:rsidP="00FF56BF">
            <w:pPr>
              <w:pStyle w:val="TAL"/>
            </w:pPr>
            <w:r w:rsidRPr="002E56B9">
              <w:rPr>
                <w:rFonts w:eastAsia="宋体"/>
                <w:b/>
                <w:lang w:eastAsia="zh-CN"/>
              </w:rPr>
              <w:t>Intra-band non-contiguous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24EAABE2" w14:textId="77777777" w:rsidR="00FF56BF" w:rsidRPr="002E56B9" w:rsidRDefault="00FF56BF" w:rsidP="00FF56BF">
            <w:pPr>
              <w:pStyle w:val="TAL"/>
            </w:pPr>
          </w:p>
        </w:tc>
      </w:tr>
      <w:tr w:rsidR="00FF56BF" w:rsidRPr="002E56B9" w14:paraId="63AACC2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A20A0C0" w14:textId="77777777" w:rsidR="00FF56BF" w:rsidRPr="002E56B9" w:rsidRDefault="00FF56BF" w:rsidP="00FF56BF">
            <w:pPr>
              <w:pStyle w:val="TAL"/>
            </w:pPr>
            <w:r w:rsidRPr="002E56B9">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10C3C79C" w14:textId="77777777" w:rsidR="00FF56BF" w:rsidRPr="002E56B9" w:rsidRDefault="00FF56BF" w:rsidP="00FF56BF">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CD67B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0FB7BD"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608773E"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DD37E76" w14:textId="77777777" w:rsidR="00FF56BF" w:rsidRDefault="00FF56BF" w:rsidP="00FF56BF">
            <w:pPr>
              <w:pStyle w:val="TAL"/>
              <w:rPr>
                <w:lang w:eastAsia="zh-CN"/>
              </w:rPr>
            </w:pPr>
            <w:r w:rsidRPr="002E56B9">
              <w:rPr>
                <w:lang w:eastAsia="zh-CN"/>
              </w:rPr>
              <w:t>E015</w:t>
            </w:r>
          </w:p>
          <w:p w14:paraId="75A73C92" w14:textId="77777777" w:rsidR="00FF56BF" w:rsidRPr="002E56B9" w:rsidRDefault="00FF56BF" w:rsidP="00FF56B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BCBA6B9" w14:textId="77777777" w:rsidR="00FF56BF" w:rsidRPr="002E56B9" w:rsidRDefault="00FF56BF" w:rsidP="00FF56BF">
            <w:pPr>
              <w:pStyle w:val="TAL"/>
              <w:rPr>
                <w:rFonts w:eastAsia="宋体"/>
                <w:lang w:eastAsia="zh-CN"/>
              </w:rPr>
            </w:pPr>
            <w:r w:rsidRPr="002E56B9">
              <w:rPr>
                <w:rFonts w:eastAsia="宋体"/>
                <w:b/>
                <w:bCs/>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3EC7E072" w14:textId="77777777" w:rsidR="00FF56BF" w:rsidRPr="002E56B9" w:rsidRDefault="00FF56BF" w:rsidP="00FF56BF">
            <w:pPr>
              <w:pStyle w:val="TAL"/>
            </w:pPr>
            <w:r w:rsidRPr="002E56B9">
              <w:rPr>
                <w:rFonts w:eastAsia="宋体"/>
                <w:b/>
                <w:bCs/>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4FA5C12" w14:textId="77777777" w:rsidR="00FF56BF" w:rsidRPr="002E56B9" w:rsidRDefault="00FF56BF" w:rsidP="00FF56BF">
            <w:pPr>
              <w:pStyle w:val="TAL"/>
            </w:pPr>
          </w:p>
        </w:tc>
      </w:tr>
      <w:tr w:rsidR="00FF56BF" w:rsidRPr="002E56B9" w14:paraId="4572B34A"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A677F37" w14:textId="77777777" w:rsidR="00FF56BF" w:rsidRPr="002E56B9" w:rsidRDefault="00FF56BF" w:rsidP="00FF56BF">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5F88228B" w14:textId="77777777" w:rsidR="00FF56BF" w:rsidRPr="002E56B9" w:rsidRDefault="00FF56BF" w:rsidP="00FF56BF">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4A205DE"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C7C12E"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484AF001"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DE63E96"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4FBF3BC" w14:textId="77777777" w:rsidR="00FF56BF" w:rsidRPr="002E56B9" w:rsidRDefault="00FF56BF" w:rsidP="00FF56BF">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0C234DC" w14:textId="77777777" w:rsidR="00FF56BF" w:rsidRPr="002E56B9" w:rsidRDefault="00FF56BF" w:rsidP="00FF56BF">
            <w:pPr>
              <w:pStyle w:val="TAL"/>
            </w:pPr>
          </w:p>
        </w:tc>
      </w:tr>
      <w:tr w:rsidR="00FF56BF" w:rsidRPr="002E56B9" w14:paraId="3E84944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C54EFC7" w14:textId="77777777" w:rsidR="00FF56BF" w:rsidRPr="002E56B9" w:rsidRDefault="00FF56BF" w:rsidP="00FF56BF">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417F9396" w14:textId="77777777" w:rsidR="00FF56BF" w:rsidRPr="002E56B9" w:rsidRDefault="00FF56BF" w:rsidP="00FF56BF">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64DC9B7"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4064B9"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E64CE9F"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C577332" w14:textId="77777777" w:rsidR="00FF56BF" w:rsidRDefault="00FF56BF" w:rsidP="00FF56BF">
            <w:pPr>
              <w:pStyle w:val="TAL"/>
              <w:rPr>
                <w:lang w:eastAsia="zh-CN"/>
              </w:rPr>
            </w:pPr>
            <w:r w:rsidRPr="002E56B9">
              <w:rPr>
                <w:lang w:eastAsia="zh-CN"/>
              </w:rPr>
              <w:t>E015</w:t>
            </w:r>
          </w:p>
          <w:p w14:paraId="61EB0470" w14:textId="77777777" w:rsidR="00FF56BF" w:rsidRPr="002E56B9" w:rsidRDefault="00FF56BF" w:rsidP="00FF56B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01638E2" w14:textId="77777777" w:rsidR="00FF56BF" w:rsidRPr="002E56B9" w:rsidRDefault="00FF56BF" w:rsidP="00FF56BF">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3F90FF62" w14:textId="77777777" w:rsidR="00FF56BF" w:rsidRPr="002E56B9" w:rsidRDefault="00FF56BF" w:rsidP="00FF56BF">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38A21ECE" w14:textId="77777777" w:rsidR="00FF56BF" w:rsidRPr="002E56B9" w:rsidRDefault="00FF56BF" w:rsidP="00FF56BF">
            <w:pPr>
              <w:pStyle w:val="TAL"/>
            </w:pPr>
          </w:p>
        </w:tc>
      </w:tr>
      <w:tr w:rsidR="00FF56BF" w:rsidRPr="002E56B9" w14:paraId="4917016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F38967E" w14:textId="77777777" w:rsidR="00FF56BF" w:rsidRPr="002E56B9" w:rsidRDefault="00FF56BF" w:rsidP="00FF56BF">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38F25CE8" w14:textId="77777777" w:rsidR="00FF56BF" w:rsidRPr="002E56B9" w:rsidRDefault="00FF56BF" w:rsidP="00FF56BF">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4E2F0F2"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424463"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64666F3"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5E86214"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F075F06" w14:textId="77777777" w:rsidR="00FF56BF" w:rsidRPr="002E56B9" w:rsidRDefault="00FF56BF" w:rsidP="00FF56BF">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8D54724" w14:textId="77777777" w:rsidR="00FF56BF" w:rsidRPr="002E56B9" w:rsidRDefault="00FF56BF" w:rsidP="00FF56BF">
            <w:pPr>
              <w:pStyle w:val="TAL"/>
            </w:pPr>
          </w:p>
        </w:tc>
      </w:tr>
      <w:tr w:rsidR="00FF56BF" w:rsidRPr="002E56B9" w14:paraId="69910D6D" w14:textId="77777777" w:rsidTr="00FF56BF">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129C9CCA" w14:textId="77777777" w:rsidR="00FF56BF" w:rsidRPr="002E56B9" w:rsidRDefault="00FF56BF" w:rsidP="00FF56BF">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1D37ADDA" w14:textId="77777777" w:rsidR="00FF56BF" w:rsidRPr="002E56B9" w:rsidRDefault="00FF56BF" w:rsidP="00FF56BF">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C154E12"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610C7D"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E28EC4E"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FE3E76"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AEEB58" w14:textId="77777777" w:rsidR="00FF56BF" w:rsidRPr="002E56B9" w:rsidRDefault="00FF56BF" w:rsidP="00FF56BF">
            <w:pPr>
              <w:pStyle w:val="TAL"/>
              <w:rPr>
                <w:rFonts w:eastAsia="宋体"/>
                <w:lang w:eastAsia="zh-CN"/>
              </w:rPr>
            </w:pPr>
            <w:r w:rsidRPr="002E56B9">
              <w:rPr>
                <w:rFonts w:eastAsia="宋体"/>
                <w:b/>
                <w:lang w:eastAsia="zh-CN"/>
              </w:rPr>
              <w:t>Inter-band CA</w:t>
            </w:r>
            <w:r w:rsidRPr="002E56B9">
              <w:rPr>
                <w:rFonts w:eastAsia="宋体"/>
                <w:lang w:eastAsia="zh-CN"/>
              </w:rPr>
              <w:t>: PC3</w:t>
            </w:r>
          </w:p>
          <w:p w14:paraId="67874477" w14:textId="77777777" w:rsidR="00FF56BF" w:rsidRPr="002E56B9" w:rsidRDefault="00FF56BF" w:rsidP="00FF56BF">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B5A7D98" w14:textId="77777777" w:rsidR="00FF56BF" w:rsidRPr="002E56B9" w:rsidRDefault="00FF56BF" w:rsidP="00FF56BF">
            <w:pPr>
              <w:pStyle w:val="TAL"/>
            </w:pPr>
          </w:p>
        </w:tc>
      </w:tr>
      <w:tr w:rsidR="00FF56BF" w:rsidRPr="002E56B9" w14:paraId="7CD2472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CBD0D4C" w14:textId="77777777" w:rsidR="00FF56BF" w:rsidRPr="002E56B9" w:rsidRDefault="00FF56BF" w:rsidP="00FF56BF">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7BB422BA" w14:textId="77777777" w:rsidR="00FF56BF" w:rsidRPr="002E56B9" w:rsidRDefault="00FF56BF" w:rsidP="00FF56BF">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8A53F2B"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75295E"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7C0BF55"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7904F6"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5C0061D" w14:textId="77777777" w:rsidR="00FF56BF" w:rsidRPr="002E56B9" w:rsidRDefault="00FF56BF" w:rsidP="00FF56BF">
            <w:pPr>
              <w:pStyle w:val="TAL"/>
              <w:rPr>
                <w:rFonts w:eastAsia="宋体"/>
                <w:lang w:eastAsia="zh-CN"/>
              </w:rPr>
            </w:pPr>
            <w:r w:rsidRPr="002E56B9">
              <w:rPr>
                <w:rFonts w:eastAsia="宋体"/>
                <w:b/>
                <w:lang w:eastAsia="zh-CN"/>
              </w:rPr>
              <w:t>Inter-band CA</w:t>
            </w:r>
            <w:r w:rsidRPr="002E56B9">
              <w:rPr>
                <w:rFonts w:eastAsia="宋体"/>
                <w:lang w:eastAsia="zh-CN"/>
              </w:rPr>
              <w:t>: PC3</w:t>
            </w:r>
          </w:p>
          <w:p w14:paraId="62B781F1" w14:textId="77777777" w:rsidR="00FF56BF" w:rsidRPr="002E56B9" w:rsidRDefault="00FF56BF" w:rsidP="00FF56BF">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3500DAAF" w14:textId="77777777" w:rsidR="00FF56BF" w:rsidRPr="002E56B9" w:rsidRDefault="00FF56BF" w:rsidP="00FF56BF">
            <w:pPr>
              <w:pStyle w:val="TAL"/>
            </w:pPr>
          </w:p>
        </w:tc>
      </w:tr>
      <w:tr w:rsidR="00FF56BF" w:rsidRPr="002E56B9" w14:paraId="17BD3F9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9FFE235" w14:textId="77777777" w:rsidR="00FF56BF" w:rsidRPr="002E56B9" w:rsidRDefault="00FF56BF" w:rsidP="00FF56BF">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5895D2A9" w14:textId="77777777" w:rsidR="00FF56BF" w:rsidRPr="002E56B9" w:rsidRDefault="00FF56BF" w:rsidP="00FF56BF">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06BF7B3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E6639C"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388632F"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2520AAB"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70210E" w14:textId="77777777" w:rsidR="00FF56BF" w:rsidRPr="002E56B9" w:rsidRDefault="00FF56BF" w:rsidP="00FF56BF">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58B0F53E" w14:textId="77777777" w:rsidR="00FF56BF" w:rsidRPr="002E56B9" w:rsidRDefault="00FF56BF" w:rsidP="00FF56BF">
            <w:pPr>
              <w:pStyle w:val="TAL"/>
            </w:pPr>
          </w:p>
        </w:tc>
      </w:tr>
      <w:tr w:rsidR="00FF56BF" w:rsidRPr="002E56B9" w14:paraId="6FEF193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23D4531" w14:textId="77777777" w:rsidR="00FF56BF" w:rsidRPr="002E56B9" w:rsidRDefault="00FF56BF" w:rsidP="00FF56BF">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139451A1" w14:textId="77777777" w:rsidR="00FF56BF" w:rsidRPr="002E56B9" w:rsidRDefault="00FF56BF" w:rsidP="00FF56BF">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C0C456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CEADC6" w14:textId="77777777" w:rsidR="00FF56BF" w:rsidRPr="002E56B9" w:rsidRDefault="00FF56BF" w:rsidP="00FF56BF">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CED515B" w14:textId="77777777" w:rsidR="00FF56BF" w:rsidRPr="002E56B9" w:rsidRDefault="00FF56BF" w:rsidP="00FF56B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756F462" w14:textId="77777777" w:rsidR="00FF56BF" w:rsidRPr="002E56B9" w:rsidRDefault="00FF56BF" w:rsidP="00FF56B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EA5C1F" w14:textId="77777777" w:rsidR="00FF56BF" w:rsidRPr="002E56B9" w:rsidRDefault="00FF56BF" w:rsidP="00FF56BF">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2DCE94E" w14:textId="77777777" w:rsidR="00FF56BF" w:rsidRPr="002E56B9" w:rsidRDefault="00FF56BF" w:rsidP="00FF56BF">
            <w:pPr>
              <w:pStyle w:val="TAL"/>
            </w:pPr>
          </w:p>
        </w:tc>
      </w:tr>
      <w:tr w:rsidR="00FF56BF" w:rsidRPr="002E56B9" w14:paraId="40D56DB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2A768EA" w14:textId="77777777" w:rsidR="00FF56BF" w:rsidRPr="002E56B9" w:rsidRDefault="00FF56BF" w:rsidP="00FF56BF">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2B70B53F" w14:textId="77777777" w:rsidR="00FF56BF" w:rsidRPr="002E56B9" w:rsidRDefault="00FF56BF" w:rsidP="00FF56BF">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DE5FC5E"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0F6AC2"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97F4854"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068CAA"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4F40E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479D461" w14:textId="77777777" w:rsidR="00FF56BF" w:rsidRPr="002E56B9" w:rsidRDefault="00FF56BF" w:rsidP="00FF56BF">
            <w:pPr>
              <w:pStyle w:val="TAL"/>
            </w:pPr>
            <w:r w:rsidRPr="002E56B9">
              <w:rPr>
                <w:rFonts w:eastAsia="宋体"/>
              </w:rPr>
              <w:t>NOTE 2</w:t>
            </w:r>
          </w:p>
        </w:tc>
      </w:tr>
      <w:tr w:rsidR="00FF56BF" w:rsidRPr="002E56B9" w14:paraId="7C31E2A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6E0106D" w14:textId="77777777" w:rsidR="00FF56BF" w:rsidRPr="002E56B9" w:rsidRDefault="00FF56BF" w:rsidP="00FF56BF">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6CE30FD8" w14:textId="77777777" w:rsidR="00FF56BF" w:rsidRPr="002E56B9" w:rsidRDefault="00FF56BF" w:rsidP="00FF56BF">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DE3C10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7161F2"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9C73510"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4B90D7"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003C67"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41A3362" w14:textId="77777777" w:rsidR="00FF56BF" w:rsidRPr="002E56B9" w:rsidRDefault="00FF56BF" w:rsidP="00FF56BF">
            <w:pPr>
              <w:pStyle w:val="TAL"/>
            </w:pPr>
            <w:r w:rsidRPr="002E56B9">
              <w:rPr>
                <w:rFonts w:eastAsia="宋体"/>
              </w:rPr>
              <w:t>NOTE 2</w:t>
            </w:r>
          </w:p>
        </w:tc>
      </w:tr>
      <w:tr w:rsidR="00FF56BF" w:rsidRPr="002E56B9" w14:paraId="74651A5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0D13FBE" w14:textId="77777777" w:rsidR="00FF56BF" w:rsidRPr="002E56B9" w:rsidRDefault="00FF56BF" w:rsidP="00FF56BF">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1687277B" w14:textId="77777777" w:rsidR="00FF56BF" w:rsidRPr="002E56B9" w:rsidRDefault="00FF56BF" w:rsidP="00FF56BF">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A0249C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D59563"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0D0C9FD"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E1AC47"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9AF09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30BBD2D" w14:textId="77777777" w:rsidR="00FF56BF" w:rsidRPr="002E56B9" w:rsidRDefault="00FF56BF" w:rsidP="00FF56BF">
            <w:pPr>
              <w:pStyle w:val="TAL"/>
            </w:pPr>
            <w:r w:rsidRPr="002E56B9">
              <w:rPr>
                <w:rFonts w:eastAsia="宋体"/>
              </w:rPr>
              <w:t>NOTE 2</w:t>
            </w:r>
          </w:p>
        </w:tc>
      </w:tr>
      <w:tr w:rsidR="00FF56BF" w:rsidRPr="002E56B9" w14:paraId="4282E6D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5B1A31A" w14:textId="77777777" w:rsidR="00FF56BF" w:rsidRPr="002E56B9" w:rsidRDefault="00FF56BF" w:rsidP="00FF56BF">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6ACAFF46" w14:textId="77777777" w:rsidR="00FF56BF" w:rsidRPr="002E56B9" w:rsidRDefault="00FF56BF" w:rsidP="00FF56BF">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8B010AD"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7C7438"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2836B19"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B0875B"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D458FD7"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0AC0684" w14:textId="77777777" w:rsidR="00FF56BF" w:rsidRPr="002E56B9" w:rsidRDefault="00FF56BF" w:rsidP="00FF56BF">
            <w:pPr>
              <w:pStyle w:val="TAL"/>
            </w:pPr>
            <w:r w:rsidRPr="002E56B9">
              <w:rPr>
                <w:rFonts w:eastAsia="宋体"/>
              </w:rPr>
              <w:t>NOTE 2</w:t>
            </w:r>
          </w:p>
        </w:tc>
      </w:tr>
      <w:tr w:rsidR="00FF56BF" w:rsidRPr="002E56B9" w14:paraId="7761F5A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2DFC896" w14:textId="77777777" w:rsidR="00FF56BF" w:rsidRPr="002E56B9" w:rsidRDefault="00FF56BF" w:rsidP="00FF56BF">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4E1EF896" w14:textId="77777777" w:rsidR="00FF56BF" w:rsidRPr="002E56B9" w:rsidRDefault="00FF56BF" w:rsidP="00FF56BF">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5336105"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1DBE14"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311E71F"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DC72CB"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2CAA1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087089B" w14:textId="77777777" w:rsidR="00FF56BF" w:rsidRPr="002E56B9" w:rsidRDefault="00FF56BF" w:rsidP="00FF56BF">
            <w:pPr>
              <w:pStyle w:val="TAL"/>
            </w:pPr>
            <w:r w:rsidRPr="002E56B9">
              <w:rPr>
                <w:rFonts w:eastAsia="宋体"/>
              </w:rPr>
              <w:t>NOTE 2</w:t>
            </w:r>
          </w:p>
        </w:tc>
      </w:tr>
      <w:tr w:rsidR="00FF56BF" w:rsidRPr="002E56B9" w14:paraId="2A31F28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418FABB" w14:textId="77777777" w:rsidR="00FF56BF" w:rsidRPr="002E56B9" w:rsidRDefault="00FF56BF" w:rsidP="00FF56BF">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4D57984C" w14:textId="77777777" w:rsidR="00FF56BF" w:rsidRPr="002E56B9" w:rsidRDefault="00FF56BF" w:rsidP="00FF56BF">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47A7693"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23AC82"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89DDF87"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9511E3"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DC151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6231038" w14:textId="77777777" w:rsidR="00FF56BF" w:rsidRPr="002E56B9" w:rsidRDefault="00FF56BF" w:rsidP="00FF56BF">
            <w:pPr>
              <w:pStyle w:val="TAL"/>
            </w:pPr>
            <w:r w:rsidRPr="002E56B9">
              <w:rPr>
                <w:rFonts w:eastAsia="宋体"/>
              </w:rPr>
              <w:t>NOTE 2</w:t>
            </w:r>
          </w:p>
        </w:tc>
      </w:tr>
      <w:tr w:rsidR="00FF56BF" w:rsidRPr="002E56B9" w14:paraId="566D518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9324277" w14:textId="77777777" w:rsidR="00FF56BF" w:rsidRPr="002E56B9" w:rsidRDefault="00FF56BF" w:rsidP="00FF56BF">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82CC11E" w14:textId="77777777" w:rsidR="00FF56BF" w:rsidRPr="002E56B9" w:rsidRDefault="00FF56BF" w:rsidP="00FF56BF">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7F99FB2"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705CFB"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7AC09E9"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050BE1"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A5A79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81AC7BD" w14:textId="77777777" w:rsidR="00FF56BF" w:rsidRPr="002E56B9" w:rsidRDefault="00FF56BF" w:rsidP="00FF56BF">
            <w:pPr>
              <w:pStyle w:val="TAL"/>
            </w:pPr>
            <w:r w:rsidRPr="002E56B9">
              <w:rPr>
                <w:rFonts w:eastAsia="宋体"/>
              </w:rPr>
              <w:t>NOTE 2</w:t>
            </w:r>
          </w:p>
        </w:tc>
      </w:tr>
      <w:tr w:rsidR="00FF56BF" w:rsidRPr="002E56B9" w14:paraId="133BE76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ADCDCBE" w14:textId="77777777" w:rsidR="00FF56BF" w:rsidRPr="002E56B9" w:rsidRDefault="00FF56BF" w:rsidP="00FF56BF">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460D29CF" w14:textId="77777777" w:rsidR="00FF56BF" w:rsidRPr="002E56B9" w:rsidRDefault="00FF56BF" w:rsidP="00FF56BF">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209BA4D"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3CD61E"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AEF14F2"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033C70"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327B3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FACCCDC" w14:textId="77777777" w:rsidR="00FF56BF" w:rsidRPr="002E56B9" w:rsidRDefault="00FF56BF" w:rsidP="00FF56BF">
            <w:pPr>
              <w:pStyle w:val="TAL"/>
            </w:pPr>
            <w:r w:rsidRPr="002E56B9">
              <w:rPr>
                <w:rFonts w:eastAsia="宋体"/>
              </w:rPr>
              <w:t>NOTE 2</w:t>
            </w:r>
          </w:p>
        </w:tc>
      </w:tr>
      <w:tr w:rsidR="00FF56BF" w:rsidRPr="002E56B9" w14:paraId="3433507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C28CE80" w14:textId="77777777" w:rsidR="00FF56BF" w:rsidRPr="002E56B9" w:rsidRDefault="00FF56BF" w:rsidP="00FF56BF">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44870946" w14:textId="77777777" w:rsidR="00FF56BF" w:rsidRPr="002E56B9" w:rsidRDefault="00FF56BF" w:rsidP="00FF56BF">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0B7B972D"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635D89"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2080F7C"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46E329"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8570F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64A873F" w14:textId="77777777" w:rsidR="00FF56BF" w:rsidRPr="002E56B9" w:rsidRDefault="00FF56BF" w:rsidP="00FF56BF">
            <w:pPr>
              <w:pStyle w:val="TAL"/>
            </w:pPr>
            <w:r w:rsidRPr="002E56B9">
              <w:rPr>
                <w:rFonts w:eastAsia="宋体"/>
              </w:rPr>
              <w:t>NOTE 2</w:t>
            </w:r>
          </w:p>
        </w:tc>
      </w:tr>
      <w:tr w:rsidR="00FF56BF" w:rsidRPr="002E56B9" w14:paraId="431A8E9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FA35B4C" w14:textId="77777777" w:rsidR="00FF56BF" w:rsidRPr="002E56B9" w:rsidRDefault="00FF56BF" w:rsidP="00FF56BF">
            <w:pPr>
              <w:pStyle w:val="TAL"/>
            </w:pPr>
            <w:r w:rsidRPr="002E56B9">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28F23991" w14:textId="77777777" w:rsidR="00FF56BF" w:rsidRPr="002E56B9" w:rsidRDefault="00FF56BF" w:rsidP="00FF56BF">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F974A09"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003DB9"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64C9ED4"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475DC79"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897BCF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03818C2" w14:textId="77777777" w:rsidR="00FF56BF" w:rsidRPr="002E56B9" w:rsidRDefault="00FF56BF" w:rsidP="00FF56BF">
            <w:pPr>
              <w:pStyle w:val="TAL"/>
            </w:pPr>
          </w:p>
        </w:tc>
      </w:tr>
      <w:tr w:rsidR="00FF56BF" w:rsidRPr="002E56B9" w14:paraId="4409E0CA"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6CDCEE9A" w14:textId="77777777" w:rsidR="00FF56BF" w:rsidRPr="002E56B9" w:rsidRDefault="00FF56BF" w:rsidP="00FF56BF">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72BA692D" w14:textId="77777777" w:rsidR="00FF56BF" w:rsidRPr="002E56B9" w:rsidRDefault="00FF56BF" w:rsidP="00FF56BF">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461DE74"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9FF2C3" w14:textId="77777777" w:rsidR="00FF56BF" w:rsidRPr="002E56B9" w:rsidRDefault="00FF56BF" w:rsidP="00FF56B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8310EF6"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17D154" w14:textId="77777777" w:rsidR="00FF56BF" w:rsidRPr="002E56B9" w:rsidRDefault="00FF56BF" w:rsidP="00FF56B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C654D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4B08C79" w14:textId="77777777" w:rsidR="00FF56BF" w:rsidRPr="002E56B9" w:rsidRDefault="00FF56BF" w:rsidP="00FF56BF">
            <w:pPr>
              <w:pStyle w:val="TAL"/>
            </w:pPr>
          </w:p>
        </w:tc>
      </w:tr>
      <w:tr w:rsidR="00FF56BF" w:rsidRPr="002E56B9" w14:paraId="0720163B"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4A016F43" w14:textId="77777777" w:rsidR="00FF56BF" w:rsidRPr="002E56B9" w:rsidRDefault="00FF56BF" w:rsidP="00FF56BF">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34163AED" w14:textId="77777777" w:rsidR="00FF56BF" w:rsidRPr="002E56B9" w:rsidRDefault="00FF56BF" w:rsidP="00FF56BF">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3DF6AEA"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158486"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D89E9A2"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ED4EDB4"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9AFE3FD" w14:textId="77777777" w:rsidR="00FF56BF" w:rsidRPr="002E56B9" w:rsidRDefault="00FF56BF" w:rsidP="00FF56BF">
            <w:pPr>
              <w:pStyle w:val="TAL"/>
            </w:pPr>
          </w:p>
        </w:tc>
        <w:tc>
          <w:tcPr>
            <w:tcW w:w="2086" w:type="dxa"/>
            <w:tcBorders>
              <w:top w:val="single" w:sz="4" w:space="0" w:color="auto"/>
              <w:left w:val="single" w:sz="4" w:space="0" w:color="auto"/>
              <w:bottom w:val="nil"/>
              <w:right w:val="single" w:sz="4" w:space="0" w:color="auto"/>
            </w:tcBorders>
          </w:tcPr>
          <w:p w14:paraId="2BCA3355" w14:textId="77777777" w:rsidR="00FF56BF" w:rsidRPr="002E56B9" w:rsidRDefault="00FF56BF" w:rsidP="00FF56BF">
            <w:pPr>
              <w:pStyle w:val="TAL"/>
            </w:pPr>
          </w:p>
        </w:tc>
      </w:tr>
      <w:tr w:rsidR="00FF56BF" w:rsidRPr="002E56B9" w14:paraId="3C95D801" w14:textId="77777777" w:rsidTr="00FF56BF">
        <w:trPr>
          <w:jc w:val="center"/>
        </w:trPr>
        <w:tc>
          <w:tcPr>
            <w:tcW w:w="1348" w:type="dxa"/>
            <w:tcBorders>
              <w:top w:val="nil"/>
              <w:left w:val="single" w:sz="4" w:space="0" w:color="auto"/>
              <w:bottom w:val="single" w:sz="4" w:space="0" w:color="auto"/>
              <w:right w:val="single" w:sz="4" w:space="0" w:color="auto"/>
            </w:tcBorders>
          </w:tcPr>
          <w:p w14:paraId="75017A72" w14:textId="77777777" w:rsidR="00FF56BF" w:rsidRPr="002E56B9" w:rsidRDefault="00FF56BF" w:rsidP="00FF56BF">
            <w:pPr>
              <w:pStyle w:val="TAL"/>
            </w:pPr>
          </w:p>
        </w:tc>
        <w:tc>
          <w:tcPr>
            <w:tcW w:w="4467" w:type="dxa"/>
            <w:tcBorders>
              <w:top w:val="nil"/>
              <w:left w:val="single" w:sz="4" w:space="0" w:color="auto"/>
              <w:bottom w:val="single" w:sz="4" w:space="0" w:color="auto"/>
              <w:right w:val="single" w:sz="4" w:space="0" w:color="auto"/>
            </w:tcBorders>
          </w:tcPr>
          <w:p w14:paraId="54C35D46" w14:textId="77777777" w:rsidR="00FF56BF" w:rsidRPr="002E56B9" w:rsidRDefault="00FF56BF" w:rsidP="00FF56BF">
            <w:pPr>
              <w:pStyle w:val="TAL"/>
            </w:pPr>
          </w:p>
        </w:tc>
        <w:tc>
          <w:tcPr>
            <w:tcW w:w="852" w:type="dxa"/>
            <w:tcBorders>
              <w:top w:val="single" w:sz="4" w:space="0" w:color="auto"/>
              <w:left w:val="single" w:sz="4" w:space="0" w:color="auto"/>
              <w:bottom w:val="single" w:sz="4" w:space="0" w:color="auto"/>
              <w:right w:val="single" w:sz="4" w:space="0" w:color="auto"/>
            </w:tcBorders>
          </w:tcPr>
          <w:p w14:paraId="65DE3BFD"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9B058E4" w14:textId="77777777" w:rsidR="00FF56BF" w:rsidRPr="002E56B9" w:rsidRDefault="00FF56BF" w:rsidP="00FF56B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D4EDF99" w14:textId="77777777" w:rsidR="00FF56BF" w:rsidRPr="002E56B9" w:rsidRDefault="00FF56BF" w:rsidP="00FF56B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5E4AFF8" w14:textId="77777777" w:rsidR="00FF56BF" w:rsidRPr="002E56B9" w:rsidRDefault="00FF56BF" w:rsidP="00FF56BF">
            <w:pPr>
              <w:pStyle w:val="TAL"/>
            </w:pPr>
          </w:p>
        </w:tc>
        <w:tc>
          <w:tcPr>
            <w:tcW w:w="1563" w:type="dxa"/>
            <w:tcBorders>
              <w:top w:val="nil"/>
              <w:left w:val="single" w:sz="4" w:space="0" w:color="auto"/>
              <w:bottom w:val="single" w:sz="4" w:space="0" w:color="auto"/>
              <w:right w:val="single" w:sz="4" w:space="0" w:color="auto"/>
            </w:tcBorders>
          </w:tcPr>
          <w:p w14:paraId="613FB08E"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63653457" w14:textId="77777777" w:rsidR="00FF56BF" w:rsidRPr="002E56B9" w:rsidRDefault="00FF56BF" w:rsidP="00FF56BF">
            <w:pPr>
              <w:pStyle w:val="TAL"/>
            </w:pPr>
          </w:p>
        </w:tc>
      </w:tr>
      <w:tr w:rsidR="00FF56BF" w:rsidRPr="002E56B9" w14:paraId="0C61A010" w14:textId="77777777" w:rsidTr="00FF56BF">
        <w:trPr>
          <w:jc w:val="center"/>
        </w:trPr>
        <w:tc>
          <w:tcPr>
            <w:tcW w:w="1348" w:type="dxa"/>
            <w:tcBorders>
              <w:top w:val="nil"/>
              <w:left w:val="single" w:sz="4" w:space="0" w:color="auto"/>
              <w:bottom w:val="single" w:sz="4" w:space="0" w:color="auto"/>
              <w:right w:val="single" w:sz="4" w:space="0" w:color="auto"/>
            </w:tcBorders>
          </w:tcPr>
          <w:p w14:paraId="5B8C7581" w14:textId="77777777" w:rsidR="00FF56BF" w:rsidRPr="002E56B9" w:rsidRDefault="00FF56BF" w:rsidP="00FF56BF">
            <w:pPr>
              <w:pStyle w:val="TAL"/>
            </w:pPr>
            <w:r w:rsidRPr="002E56B9">
              <w:t>6.5D.2.2_1</w:t>
            </w:r>
          </w:p>
        </w:tc>
        <w:tc>
          <w:tcPr>
            <w:tcW w:w="4467" w:type="dxa"/>
            <w:tcBorders>
              <w:top w:val="nil"/>
              <w:left w:val="single" w:sz="4" w:space="0" w:color="auto"/>
              <w:bottom w:val="single" w:sz="4" w:space="0" w:color="auto"/>
              <w:right w:val="single" w:sz="4" w:space="0" w:color="auto"/>
            </w:tcBorders>
          </w:tcPr>
          <w:p w14:paraId="3684B938" w14:textId="77777777" w:rsidR="00FF56BF" w:rsidRPr="002E56B9" w:rsidRDefault="00FF56BF" w:rsidP="00FF56BF">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CC26DA4"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F4ED50" w14:textId="77777777" w:rsidR="00FF56BF" w:rsidRPr="002E56B9" w:rsidRDefault="00FF56BF" w:rsidP="00FF56BF">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44113DD" w14:textId="77777777" w:rsidR="00FF56BF" w:rsidRPr="002E56B9" w:rsidRDefault="00FF56BF" w:rsidP="00FF56B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FA40483" w14:textId="77777777" w:rsidR="00FF56BF" w:rsidRPr="002E56B9" w:rsidRDefault="00FF56BF" w:rsidP="00FF56BF">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524DFFEA"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155F8442" w14:textId="77777777" w:rsidR="00FF56BF" w:rsidRPr="002E56B9" w:rsidRDefault="00FF56BF" w:rsidP="00FF56BF">
            <w:pPr>
              <w:pStyle w:val="TAL"/>
              <w:rPr>
                <w:lang w:eastAsia="zh-CN"/>
              </w:rPr>
            </w:pPr>
          </w:p>
        </w:tc>
      </w:tr>
      <w:tr w:rsidR="00FF56BF" w:rsidRPr="002E56B9" w14:paraId="12A4F30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8462F40" w14:textId="77777777" w:rsidR="00FF56BF" w:rsidRPr="002E56B9" w:rsidRDefault="00FF56BF" w:rsidP="00FF56BF">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578F6EE2" w14:textId="77777777" w:rsidR="00FF56BF" w:rsidRPr="002E56B9" w:rsidRDefault="00FF56BF" w:rsidP="00FF56BF">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49DBCA1"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5A2EE0"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8C51EAA"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36510D"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7D02BC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82C32C8" w14:textId="77777777" w:rsidR="00FF56BF" w:rsidRPr="002E56B9" w:rsidRDefault="00FF56BF" w:rsidP="00FF56BF">
            <w:pPr>
              <w:pStyle w:val="TAL"/>
            </w:pPr>
          </w:p>
        </w:tc>
      </w:tr>
      <w:tr w:rsidR="00FF56BF" w:rsidRPr="002E56B9" w14:paraId="181F62DD"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5D0D361A" w14:textId="77777777" w:rsidR="00FF56BF" w:rsidRPr="002E56B9" w:rsidRDefault="00FF56BF" w:rsidP="00FF56BF">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5EE1715D" w14:textId="77777777" w:rsidR="00FF56BF" w:rsidRPr="002E56B9" w:rsidRDefault="00FF56BF" w:rsidP="00FF56BF">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9C6E889" w14:textId="77777777" w:rsidR="00FF56BF" w:rsidRPr="002E56B9" w:rsidRDefault="00FF56BF" w:rsidP="00FF56BF">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D38AE4" w14:textId="77777777" w:rsidR="00FF56BF" w:rsidRPr="002E56B9" w:rsidRDefault="00FF56BF" w:rsidP="00FF56BF">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4840C5F" w14:textId="77777777" w:rsidR="00FF56BF" w:rsidRPr="002E56B9" w:rsidRDefault="00FF56BF" w:rsidP="00FF56BF">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8DB4D2F" w14:textId="77777777" w:rsidR="00FF56BF" w:rsidRPr="002E56B9" w:rsidRDefault="00FF56BF" w:rsidP="00FF56BF">
            <w:pPr>
              <w:pStyle w:val="TAL"/>
              <w:rPr>
                <w:rFonts w:eastAsia="宋体"/>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02CF883" w14:textId="77777777" w:rsidR="00FF56BF" w:rsidRPr="002E56B9" w:rsidRDefault="00FF56BF" w:rsidP="00FF56BF">
            <w:pPr>
              <w:pStyle w:val="TAL"/>
            </w:pPr>
          </w:p>
        </w:tc>
        <w:tc>
          <w:tcPr>
            <w:tcW w:w="2086" w:type="dxa"/>
            <w:tcBorders>
              <w:top w:val="single" w:sz="4" w:space="0" w:color="auto"/>
              <w:left w:val="single" w:sz="4" w:space="0" w:color="auto"/>
              <w:bottom w:val="nil"/>
              <w:right w:val="single" w:sz="4" w:space="0" w:color="auto"/>
            </w:tcBorders>
          </w:tcPr>
          <w:p w14:paraId="08469DC6" w14:textId="77777777" w:rsidR="00FF56BF" w:rsidRPr="002E56B9" w:rsidRDefault="00FF56BF" w:rsidP="00FF56BF">
            <w:pPr>
              <w:pStyle w:val="TAL"/>
            </w:pPr>
          </w:p>
        </w:tc>
      </w:tr>
      <w:tr w:rsidR="00FF56BF" w:rsidRPr="002E56B9" w14:paraId="3060F447" w14:textId="77777777" w:rsidTr="00FF56BF">
        <w:trPr>
          <w:jc w:val="center"/>
        </w:trPr>
        <w:tc>
          <w:tcPr>
            <w:tcW w:w="1348" w:type="dxa"/>
            <w:tcBorders>
              <w:top w:val="nil"/>
              <w:left w:val="single" w:sz="4" w:space="0" w:color="auto"/>
              <w:bottom w:val="single" w:sz="4" w:space="0" w:color="auto"/>
              <w:right w:val="single" w:sz="4" w:space="0" w:color="auto"/>
            </w:tcBorders>
          </w:tcPr>
          <w:p w14:paraId="07207907" w14:textId="77777777" w:rsidR="00FF56BF" w:rsidRPr="002E56B9" w:rsidRDefault="00FF56BF" w:rsidP="00FF56BF">
            <w:pPr>
              <w:pStyle w:val="TAL"/>
            </w:pPr>
          </w:p>
        </w:tc>
        <w:tc>
          <w:tcPr>
            <w:tcW w:w="4467" w:type="dxa"/>
            <w:tcBorders>
              <w:top w:val="nil"/>
              <w:left w:val="single" w:sz="4" w:space="0" w:color="auto"/>
              <w:bottom w:val="single" w:sz="4" w:space="0" w:color="auto"/>
              <w:right w:val="single" w:sz="4" w:space="0" w:color="auto"/>
            </w:tcBorders>
          </w:tcPr>
          <w:p w14:paraId="03CFB2A0" w14:textId="77777777" w:rsidR="00FF56BF" w:rsidRPr="002E56B9" w:rsidRDefault="00FF56BF" w:rsidP="00FF56BF">
            <w:pPr>
              <w:pStyle w:val="TAL"/>
            </w:pPr>
          </w:p>
        </w:tc>
        <w:tc>
          <w:tcPr>
            <w:tcW w:w="852" w:type="dxa"/>
            <w:tcBorders>
              <w:top w:val="single" w:sz="4" w:space="0" w:color="auto"/>
              <w:left w:val="single" w:sz="4" w:space="0" w:color="auto"/>
              <w:bottom w:val="single" w:sz="4" w:space="0" w:color="auto"/>
              <w:right w:val="single" w:sz="4" w:space="0" w:color="auto"/>
            </w:tcBorders>
          </w:tcPr>
          <w:p w14:paraId="520456A0"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7C224D" w14:textId="77777777" w:rsidR="00FF56BF" w:rsidRPr="002E56B9" w:rsidRDefault="00FF56BF" w:rsidP="00FF56B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43CA636" w14:textId="77777777" w:rsidR="00FF56BF" w:rsidRPr="002E56B9" w:rsidRDefault="00FF56BF" w:rsidP="00FF56B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5C12EFA" w14:textId="77777777" w:rsidR="00FF56BF" w:rsidRPr="002E56B9" w:rsidRDefault="00FF56BF" w:rsidP="00FF56BF">
            <w:pPr>
              <w:pStyle w:val="TAL"/>
            </w:pPr>
          </w:p>
        </w:tc>
        <w:tc>
          <w:tcPr>
            <w:tcW w:w="1563" w:type="dxa"/>
            <w:tcBorders>
              <w:top w:val="nil"/>
              <w:left w:val="single" w:sz="4" w:space="0" w:color="auto"/>
              <w:bottom w:val="single" w:sz="4" w:space="0" w:color="auto"/>
              <w:right w:val="single" w:sz="4" w:space="0" w:color="auto"/>
            </w:tcBorders>
          </w:tcPr>
          <w:p w14:paraId="2F33D9A1"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7330C0CA" w14:textId="77777777" w:rsidR="00FF56BF" w:rsidRPr="002E56B9" w:rsidRDefault="00FF56BF" w:rsidP="00FF56BF">
            <w:pPr>
              <w:pStyle w:val="TAL"/>
            </w:pPr>
          </w:p>
        </w:tc>
      </w:tr>
      <w:tr w:rsidR="00FF56BF" w:rsidRPr="002E56B9" w14:paraId="3DF870E1" w14:textId="77777777" w:rsidTr="00FF56BF">
        <w:trPr>
          <w:jc w:val="center"/>
        </w:trPr>
        <w:tc>
          <w:tcPr>
            <w:tcW w:w="1348" w:type="dxa"/>
            <w:tcBorders>
              <w:top w:val="nil"/>
              <w:left w:val="single" w:sz="4" w:space="0" w:color="auto"/>
              <w:bottom w:val="single" w:sz="4" w:space="0" w:color="auto"/>
              <w:right w:val="single" w:sz="4" w:space="0" w:color="auto"/>
            </w:tcBorders>
          </w:tcPr>
          <w:p w14:paraId="12881B0B" w14:textId="77777777" w:rsidR="00FF56BF" w:rsidRPr="002E56B9" w:rsidRDefault="00FF56BF" w:rsidP="00FF56BF">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0A8220E8" w14:textId="77777777" w:rsidR="00FF56BF" w:rsidRPr="002E56B9" w:rsidRDefault="00FF56BF" w:rsidP="00FF56BF">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3D3528B1"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B66E1EC" w14:textId="77777777" w:rsidR="00FF56BF" w:rsidRPr="002E56B9" w:rsidRDefault="00FF56BF" w:rsidP="00FF56B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4F5E97B" w14:textId="77777777" w:rsidR="00FF56BF" w:rsidRPr="002E56B9" w:rsidRDefault="00FF56BF" w:rsidP="00FF56B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90B1038" w14:textId="77777777" w:rsidR="00FF56BF" w:rsidRPr="002E56B9" w:rsidRDefault="00FF56BF" w:rsidP="00FF56BF">
            <w:pPr>
              <w:pStyle w:val="TAL"/>
            </w:pPr>
            <w:r w:rsidRPr="002E56B9">
              <w:t>D024</w:t>
            </w:r>
          </w:p>
        </w:tc>
        <w:tc>
          <w:tcPr>
            <w:tcW w:w="1563" w:type="dxa"/>
            <w:tcBorders>
              <w:top w:val="nil"/>
              <w:left w:val="single" w:sz="4" w:space="0" w:color="auto"/>
              <w:bottom w:val="single" w:sz="4" w:space="0" w:color="auto"/>
              <w:right w:val="single" w:sz="4" w:space="0" w:color="auto"/>
            </w:tcBorders>
          </w:tcPr>
          <w:p w14:paraId="5879E39F" w14:textId="77777777" w:rsidR="00FF56BF" w:rsidRPr="002E56B9" w:rsidRDefault="00FF56BF" w:rsidP="00FF56BF">
            <w:pPr>
              <w:pStyle w:val="TAL"/>
            </w:pPr>
          </w:p>
        </w:tc>
        <w:tc>
          <w:tcPr>
            <w:tcW w:w="2086" w:type="dxa"/>
            <w:tcBorders>
              <w:top w:val="nil"/>
              <w:left w:val="single" w:sz="4" w:space="0" w:color="auto"/>
              <w:bottom w:val="single" w:sz="4" w:space="0" w:color="auto"/>
              <w:right w:val="single" w:sz="4" w:space="0" w:color="auto"/>
            </w:tcBorders>
          </w:tcPr>
          <w:p w14:paraId="571E3C34" w14:textId="77777777" w:rsidR="00FF56BF" w:rsidRPr="002E56B9" w:rsidRDefault="00FF56BF" w:rsidP="00FF56BF">
            <w:pPr>
              <w:pStyle w:val="TAL"/>
            </w:pPr>
          </w:p>
        </w:tc>
      </w:tr>
      <w:tr w:rsidR="00FF56BF" w:rsidRPr="002E56B9" w14:paraId="3D71C11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F0F4758" w14:textId="77777777" w:rsidR="00FF56BF" w:rsidRPr="002E56B9" w:rsidRDefault="00FF56BF" w:rsidP="00FF56BF">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0830F27C" w14:textId="77777777" w:rsidR="00FF56BF" w:rsidRPr="002E56B9" w:rsidRDefault="00FF56BF" w:rsidP="00FF56BF">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58D327BB" w14:textId="77777777" w:rsidR="00FF56BF" w:rsidRPr="002E56B9" w:rsidRDefault="00FF56BF" w:rsidP="00FF56BF">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37A822FA"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85295D4"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4ACB05"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75B52F7"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58A8088" w14:textId="77777777" w:rsidR="00FF56BF" w:rsidRPr="002E56B9" w:rsidRDefault="00FF56BF" w:rsidP="00FF56BF">
            <w:pPr>
              <w:pStyle w:val="TAL"/>
            </w:pPr>
          </w:p>
        </w:tc>
      </w:tr>
      <w:tr w:rsidR="00FF56BF" w:rsidRPr="002E56B9" w14:paraId="43F9F5B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0096778" w14:textId="77777777" w:rsidR="00FF56BF" w:rsidRPr="002E56B9" w:rsidRDefault="00FF56BF" w:rsidP="00FF56BF">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13D357D0" w14:textId="77777777" w:rsidR="00FF56BF" w:rsidRPr="002E56B9" w:rsidRDefault="00FF56BF" w:rsidP="00FF56BF">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2DDC8BA6"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0E624EB" w14:textId="77777777" w:rsidR="00FF56BF" w:rsidRPr="002E56B9" w:rsidRDefault="00FF56BF" w:rsidP="00FF56B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822F509"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1F0D73"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253B61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07CEF6D" w14:textId="77777777" w:rsidR="00FF56BF" w:rsidRPr="002E56B9" w:rsidRDefault="00FF56BF" w:rsidP="00FF56BF">
            <w:pPr>
              <w:pStyle w:val="TAL"/>
            </w:pPr>
          </w:p>
        </w:tc>
      </w:tr>
      <w:tr w:rsidR="00FF56BF" w:rsidRPr="002E56B9" w14:paraId="16F6D93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7551A47" w14:textId="77777777" w:rsidR="00FF56BF" w:rsidRPr="002E56B9" w:rsidRDefault="00FF56BF" w:rsidP="00FF56BF">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46DE0A62" w14:textId="77777777" w:rsidR="00FF56BF" w:rsidRPr="002E56B9" w:rsidRDefault="00FF56BF" w:rsidP="00FF56BF">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F411D5A" w14:textId="77777777" w:rsidR="00FF56BF" w:rsidRPr="002E56B9" w:rsidRDefault="00FF56BF" w:rsidP="00FF56B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00FF80A"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FAB5227"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7B76AF"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D85139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54D0649" w14:textId="77777777" w:rsidR="00FF56BF" w:rsidRPr="002E56B9" w:rsidRDefault="00FF56BF" w:rsidP="00FF56BF">
            <w:pPr>
              <w:pStyle w:val="TAL"/>
            </w:pPr>
          </w:p>
        </w:tc>
      </w:tr>
      <w:tr w:rsidR="00FF56BF" w:rsidRPr="002E56B9" w14:paraId="33666C2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6F6E8E5" w14:textId="77777777" w:rsidR="00FF56BF" w:rsidRPr="002E56B9" w:rsidRDefault="00FF56BF" w:rsidP="00FF56BF">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19516698" w14:textId="77777777" w:rsidR="00FF56BF" w:rsidRPr="002E56B9" w:rsidRDefault="00FF56BF" w:rsidP="00FF56BF">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D9A10B" w14:textId="77777777" w:rsidR="00FF56BF" w:rsidRPr="002E56B9" w:rsidRDefault="00FF56BF" w:rsidP="00FF56B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2041C4E"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2BEB91A"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9CFC8F9"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35DF0F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5F14164" w14:textId="77777777" w:rsidR="00FF56BF" w:rsidRPr="002E56B9" w:rsidRDefault="00FF56BF" w:rsidP="00FF56BF">
            <w:pPr>
              <w:pStyle w:val="TAL"/>
            </w:pPr>
          </w:p>
        </w:tc>
      </w:tr>
      <w:tr w:rsidR="00FF56BF" w:rsidRPr="002E56B9" w14:paraId="51FEC42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B4ED672" w14:textId="77777777" w:rsidR="00FF56BF" w:rsidRPr="002E56B9" w:rsidRDefault="00FF56BF" w:rsidP="00FF56BF">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1A85D6EA" w14:textId="77777777" w:rsidR="00FF56BF" w:rsidRPr="002E56B9" w:rsidRDefault="00FF56BF" w:rsidP="00FF56BF">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B92A075" w14:textId="77777777" w:rsidR="00FF56BF" w:rsidRPr="002E56B9" w:rsidRDefault="00FF56BF" w:rsidP="00FF56B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3226CFD"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ABC0080"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96BF921"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E413D8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7E25C61" w14:textId="77777777" w:rsidR="00FF56BF" w:rsidRPr="002E56B9" w:rsidRDefault="00FF56BF" w:rsidP="00FF56BF">
            <w:pPr>
              <w:pStyle w:val="TAL"/>
            </w:pPr>
          </w:p>
        </w:tc>
      </w:tr>
      <w:tr w:rsidR="00FF56BF" w:rsidRPr="002E56B9" w14:paraId="26451DE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5B756D2" w14:textId="77777777" w:rsidR="00FF56BF" w:rsidRPr="002E56B9" w:rsidRDefault="00FF56BF" w:rsidP="00FF56BF">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558A838A" w14:textId="77777777" w:rsidR="00FF56BF" w:rsidRPr="002E56B9" w:rsidRDefault="00FF56BF" w:rsidP="00FF56BF">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DE52963" w14:textId="77777777" w:rsidR="00FF56BF" w:rsidRPr="002E56B9" w:rsidRDefault="00FF56BF" w:rsidP="00FF56B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B719628"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9A322D"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983EAA7"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4CDB75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2FFB165" w14:textId="77777777" w:rsidR="00FF56BF" w:rsidRPr="002E56B9" w:rsidRDefault="00FF56BF" w:rsidP="00FF56BF">
            <w:pPr>
              <w:pStyle w:val="TAL"/>
            </w:pPr>
          </w:p>
        </w:tc>
      </w:tr>
      <w:tr w:rsidR="00FF56BF" w:rsidRPr="002E56B9" w14:paraId="168D7ECA"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499C359" w14:textId="77777777" w:rsidR="00FF56BF" w:rsidRPr="002E56B9" w:rsidRDefault="00FF56BF" w:rsidP="00FF56BF">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59E80B4A" w14:textId="77777777" w:rsidR="00FF56BF" w:rsidRPr="002E56B9" w:rsidRDefault="00FF56BF" w:rsidP="00FF56BF">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6060D8B" w14:textId="77777777" w:rsidR="00FF56BF" w:rsidRPr="002E56B9" w:rsidRDefault="00FF56BF" w:rsidP="00FF56B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1426A69"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BF8FA9D"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9B322EA"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84F489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4A0C40A" w14:textId="77777777" w:rsidR="00FF56BF" w:rsidRPr="002E56B9" w:rsidRDefault="00FF56BF" w:rsidP="00FF56BF">
            <w:pPr>
              <w:pStyle w:val="TAL"/>
            </w:pPr>
          </w:p>
        </w:tc>
      </w:tr>
      <w:tr w:rsidR="00FF56BF" w:rsidRPr="002E56B9" w14:paraId="68E6B39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D45C5FA" w14:textId="77777777" w:rsidR="00FF56BF" w:rsidRPr="002E56B9" w:rsidRDefault="00FF56BF" w:rsidP="00FF56BF">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08C8E350" w14:textId="77777777" w:rsidR="00FF56BF" w:rsidRPr="002E56B9" w:rsidRDefault="00FF56BF" w:rsidP="00FF56BF">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DC51F39" w14:textId="77777777" w:rsidR="00FF56BF" w:rsidRPr="002E56B9" w:rsidRDefault="00FF56BF" w:rsidP="00FF56B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E4B9929"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53F905D"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2920ACB"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7B4BA6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B5FE526" w14:textId="77777777" w:rsidR="00FF56BF" w:rsidRPr="002E56B9" w:rsidRDefault="00FF56BF" w:rsidP="00FF56BF">
            <w:pPr>
              <w:pStyle w:val="TAL"/>
            </w:pPr>
          </w:p>
        </w:tc>
      </w:tr>
      <w:tr w:rsidR="00FF56BF" w:rsidRPr="002E56B9" w14:paraId="47BDC3D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5840742" w14:textId="77777777" w:rsidR="00FF56BF" w:rsidRPr="002E56B9" w:rsidRDefault="00FF56BF" w:rsidP="00FF56BF">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65176EA7" w14:textId="77777777" w:rsidR="00FF56BF" w:rsidRPr="002E56B9" w:rsidRDefault="00FF56BF" w:rsidP="00FF56BF">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EFCEA4A" w14:textId="77777777" w:rsidR="00FF56BF" w:rsidRPr="002E56B9" w:rsidRDefault="00FF56BF" w:rsidP="00FF56B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7B4E8C1" w14:textId="77777777" w:rsidR="00FF56BF" w:rsidRPr="002E56B9" w:rsidRDefault="00FF56BF" w:rsidP="00FF56B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2522614"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8BB1AC"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E2BD63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2C702A9" w14:textId="77777777" w:rsidR="00FF56BF" w:rsidRPr="002E56B9" w:rsidRDefault="00FF56BF" w:rsidP="00FF56BF">
            <w:pPr>
              <w:pStyle w:val="TAL"/>
            </w:pPr>
          </w:p>
        </w:tc>
      </w:tr>
      <w:tr w:rsidR="00FF56BF" w:rsidRPr="002E56B9" w14:paraId="191A93D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60FF782" w14:textId="77777777" w:rsidR="00FF56BF" w:rsidRPr="002E56B9" w:rsidRDefault="00FF56BF" w:rsidP="00FF56BF">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3D972A97" w14:textId="77777777" w:rsidR="00FF56BF" w:rsidRPr="002E56B9" w:rsidRDefault="00FF56BF" w:rsidP="00FF56BF">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6B49C010" w14:textId="77777777" w:rsidR="00FF56BF" w:rsidRPr="002E56B9" w:rsidRDefault="00FF56BF" w:rsidP="00FF56B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75A2485" w14:textId="77777777" w:rsidR="00FF56BF" w:rsidRPr="002E56B9" w:rsidRDefault="00FF56BF" w:rsidP="00FF56B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837BBCA"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2BF412"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A3F3F8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77470DD" w14:textId="77777777" w:rsidR="00FF56BF" w:rsidRPr="002E56B9" w:rsidRDefault="00FF56BF" w:rsidP="00FF56BF">
            <w:pPr>
              <w:pStyle w:val="TAL"/>
            </w:pPr>
          </w:p>
        </w:tc>
      </w:tr>
      <w:tr w:rsidR="00FF56BF" w:rsidRPr="002E56B9" w14:paraId="1C34CB4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BA5A859" w14:textId="77777777" w:rsidR="00FF56BF" w:rsidRPr="002E56B9" w:rsidRDefault="00FF56BF" w:rsidP="00FF56BF">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0D3815A2" w14:textId="77777777" w:rsidR="00FF56BF" w:rsidRPr="002E56B9" w:rsidRDefault="00FF56BF" w:rsidP="00FF56BF">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BA29D47" w14:textId="77777777" w:rsidR="00FF56BF" w:rsidRPr="002E56B9" w:rsidRDefault="00FF56BF" w:rsidP="00FF56B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87873D3" w14:textId="77777777" w:rsidR="00FF56BF" w:rsidRPr="002E56B9" w:rsidRDefault="00FF56BF" w:rsidP="00FF56B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00046FB"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B00983"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D69CA0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E77FD14" w14:textId="77777777" w:rsidR="00FF56BF" w:rsidRPr="002E56B9" w:rsidRDefault="00FF56BF" w:rsidP="00FF56BF">
            <w:pPr>
              <w:pStyle w:val="TAL"/>
            </w:pPr>
          </w:p>
        </w:tc>
      </w:tr>
      <w:tr w:rsidR="00FF56BF" w:rsidRPr="002E56B9" w14:paraId="565CE58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06607B4" w14:textId="77777777" w:rsidR="00FF56BF" w:rsidRPr="002E56B9" w:rsidRDefault="00FF56BF" w:rsidP="00FF56BF">
            <w:pPr>
              <w:pStyle w:val="TAL"/>
            </w:pPr>
            <w:r w:rsidRPr="002E56B9">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554259BC" w14:textId="77777777" w:rsidR="00FF56BF" w:rsidRPr="002E56B9" w:rsidRDefault="00FF56BF" w:rsidP="00FF56BF">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D7956DD"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0646C2" w14:textId="77777777" w:rsidR="00FF56BF" w:rsidRPr="002E56B9" w:rsidRDefault="00FF56BF" w:rsidP="00FF56B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2D55EAA" w14:textId="77777777" w:rsidR="00FF56BF" w:rsidRPr="002E56B9" w:rsidRDefault="00FF56BF" w:rsidP="00FF56B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9D5F99" w14:textId="77777777" w:rsidR="00FF56BF" w:rsidRPr="002E56B9" w:rsidRDefault="00FF56BF" w:rsidP="00FF56B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669412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EF489F3" w14:textId="77777777" w:rsidR="00FF56BF" w:rsidRPr="002E56B9" w:rsidRDefault="00FF56BF" w:rsidP="00FF56BF">
            <w:pPr>
              <w:pStyle w:val="TAL"/>
            </w:pPr>
          </w:p>
        </w:tc>
      </w:tr>
      <w:tr w:rsidR="00FF56BF" w:rsidRPr="002E56B9" w14:paraId="6B6F60C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44DE3300" w14:textId="77777777" w:rsidR="00FF56BF" w:rsidRPr="002E56B9" w:rsidRDefault="00FF56BF" w:rsidP="00FF56BF">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1B57615E" w14:textId="77777777" w:rsidR="00FF56BF" w:rsidRPr="002E56B9" w:rsidRDefault="00FF56BF" w:rsidP="00FF56BF">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23F08E0" w14:textId="77777777" w:rsidR="00FF56BF" w:rsidRPr="002E56B9" w:rsidRDefault="00FF56BF" w:rsidP="00FF56B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74435EB" w14:textId="77777777" w:rsidR="00FF56BF" w:rsidRPr="002E56B9" w:rsidRDefault="00FF56BF" w:rsidP="00FF56B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ED54939"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66D9CF" w14:textId="77777777" w:rsidR="00FF56BF" w:rsidRPr="002E56B9" w:rsidRDefault="00FF56BF" w:rsidP="00FF56B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FBECCB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5BF6AC2" w14:textId="77777777" w:rsidR="00FF56BF" w:rsidRPr="002E56B9" w:rsidRDefault="00FF56BF" w:rsidP="00FF56BF">
            <w:pPr>
              <w:pStyle w:val="TAL"/>
            </w:pPr>
          </w:p>
        </w:tc>
      </w:tr>
      <w:tr w:rsidR="00FF56BF" w:rsidRPr="002E56B9" w14:paraId="4783058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ADFA282" w14:textId="77777777" w:rsidR="00FF56BF" w:rsidRPr="002E56B9" w:rsidRDefault="00FF56BF" w:rsidP="00FF56BF">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606A1956" w14:textId="77777777" w:rsidR="00FF56BF" w:rsidRPr="002E56B9" w:rsidRDefault="00FF56BF" w:rsidP="00FF56BF">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5AD65A"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DE19ED" w14:textId="77777777" w:rsidR="00FF56BF" w:rsidRPr="002E56B9" w:rsidRDefault="00FF56BF" w:rsidP="00FF56B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959422"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6099B9"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F5F89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B4F97E5" w14:textId="77777777" w:rsidR="00FF56BF" w:rsidRPr="002E56B9" w:rsidRDefault="00FF56BF" w:rsidP="00FF56BF">
            <w:pPr>
              <w:pStyle w:val="TAL"/>
            </w:pPr>
          </w:p>
        </w:tc>
      </w:tr>
      <w:tr w:rsidR="00FF56BF" w:rsidRPr="002E56B9" w14:paraId="568F430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877137D" w14:textId="77777777" w:rsidR="00FF56BF" w:rsidRPr="002E56B9" w:rsidRDefault="00FF56BF" w:rsidP="00FF56BF">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5B334BEB" w14:textId="77777777" w:rsidR="00FF56BF" w:rsidRPr="002E56B9" w:rsidRDefault="00FF56BF" w:rsidP="00FF56BF">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F46856"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0538FA6" w14:textId="77777777" w:rsidR="00FF56BF" w:rsidRPr="002E56B9" w:rsidRDefault="00FF56BF" w:rsidP="00FF56B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0BA9610"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11BDDF2"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1E69C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ACBC69C" w14:textId="77777777" w:rsidR="00FF56BF" w:rsidRPr="002E56B9" w:rsidRDefault="00FF56BF" w:rsidP="00FF56BF">
            <w:pPr>
              <w:pStyle w:val="TAL"/>
              <w:rPr>
                <w:rFonts w:eastAsia="宋体"/>
                <w:lang w:eastAsia="zh-CN"/>
              </w:rPr>
            </w:pPr>
            <w:r w:rsidRPr="002E56B9">
              <w:rPr>
                <w:rFonts w:eastAsia="宋体"/>
                <w:lang w:eastAsia="zh-CN"/>
              </w:rPr>
              <w:t>NOTE 1</w:t>
            </w:r>
          </w:p>
        </w:tc>
      </w:tr>
      <w:tr w:rsidR="00FF56BF" w:rsidRPr="002E56B9" w14:paraId="59857C4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10B8D7B" w14:textId="77777777" w:rsidR="00FF56BF" w:rsidRPr="002E56B9" w:rsidRDefault="00FF56BF" w:rsidP="00FF56BF">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433F8006" w14:textId="77777777" w:rsidR="00FF56BF" w:rsidRPr="002E56B9" w:rsidRDefault="00FF56BF" w:rsidP="00FF56BF">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1F45EF"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8CAE746" w14:textId="77777777" w:rsidR="00FF56BF" w:rsidRPr="002E56B9" w:rsidRDefault="00FF56BF" w:rsidP="00FF56B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B172F3E"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37C0397"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A275D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E8EDB72" w14:textId="77777777" w:rsidR="00FF56BF" w:rsidRPr="002E56B9" w:rsidRDefault="00FF56BF" w:rsidP="00FF56BF">
            <w:pPr>
              <w:pStyle w:val="TAL"/>
              <w:rPr>
                <w:rFonts w:eastAsia="宋体"/>
                <w:lang w:eastAsia="zh-CN"/>
              </w:rPr>
            </w:pPr>
          </w:p>
        </w:tc>
      </w:tr>
      <w:tr w:rsidR="00FF56BF" w:rsidRPr="002E56B9" w14:paraId="5CF6D11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0FE98A5" w14:textId="77777777" w:rsidR="00FF56BF" w:rsidRPr="002E56B9" w:rsidRDefault="00FF56BF" w:rsidP="00FF56BF">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7232E9C0" w14:textId="77777777" w:rsidR="00FF56BF" w:rsidRPr="002E56B9" w:rsidRDefault="00FF56BF" w:rsidP="00FF56BF">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3E55AD"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069891E" w14:textId="77777777" w:rsidR="00FF56BF" w:rsidRPr="002E56B9" w:rsidRDefault="00FF56BF" w:rsidP="00FF56B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BBE1160"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5AD62AC"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AF2F4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6B6C6D5" w14:textId="77777777" w:rsidR="00FF56BF" w:rsidRPr="002E56B9" w:rsidRDefault="00FF56BF" w:rsidP="00FF56BF">
            <w:pPr>
              <w:pStyle w:val="TAL"/>
              <w:rPr>
                <w:rFonts w:eastAsia="宋体"/>
                <w:lang w:eastAsia="zh-CN"/>
              </w:rPr>
            </w:pPr>
            <w:r w:rsidRPr="002E56B9">
              <w:rPr>
                <w:rFonts w:eastAsia="宋体"/>
                <w:lang w:eastAsia="zh-CN"/>
              </w:rPr>
              <w:t>NOTE 1</w:t>
            </w:r>
          </w:p>
        </w:tc>
      </w:tr>
      <w:tr w:rsidR="00FF56BF" w:rsidRPr="002E56B9" w14:paraId="36B2944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3C12992" w14:textId="77777777" w:rsidR="00FF56BF" w:rsidRPr="002E56B9" w:rsidRDefault="00FF56BF" w:rsidP="00FF56BF">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246465F6" w14:textId="77777777" w:rsidR="00FF56BF" w:rsidRPr="002E56B9" w:rsidRDefault="00FF56BF" w:rsidP="00FF56BF">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AA85061"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620740D" w14:textId="77777777" w:rsidR="00FF56BF" w:rsidRPr="002E56B9" w:rsidRDefault="00FF56BF" w:rsidP="00FF56B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610F643"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3C40C28"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132DA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1CA3DD3" w14:textId="77777777" w:rsidR="00FF56BF" w:rsidRPr="002E56B9" w:rsidRDefault="00FF56BF" w:rsidP="00FF56BF">
            <w:pPr>
              <w:pStyle w:val="TAL"/>
              <w:rPr>
                <w:rFonts w:eastAsia="宋体"/>
                <w:lang w:eastAsia="zh-CN"/>
              </w:rPr>
            </w:pPr>
            <w:r w:rsidRPr="002E56B9">
              <w:rPr>
                <w:rFonts w:eastAsia="宋体"/>
                <w:lang w:eastAsia="zh-CN"/>
              </w:rPr>
              <w:t>NOTE 1</w:t>
            </w:r>
          </w:p>
        </w:tc>
      </w:tr>
      <w:tr w:rsidR="00FF56BF" w:rsidRPr="002E56B9" w14:paraId="641C2BA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BF04734" w14:textId="77777777" w:rsidR="00FF56BF" w:rsidRPr="002E56B9" w:rsidRDefault="00FF56BF" w:rsidP="00FF56BF">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BE8920C" w14:textId="77777777" w:rsidR="00FF56BF" w:rsidRPr="002E56B9" w:rsidRDefault="00FF56BF" w:rsidP="00FF56BF">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37AF73" w14:textId="77777777" w:rsidR="00FF56BF" w:rsidRPr="002E56B9" w:rsidRDefault="00FF56BF" w:rsidP="00FF56B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752A77E" w14:textId="77777777" w:rsidR="00FF56BF" w:rsidRPr="002E56B9" w:rsidRDefault="00FF56BF" w:rsidP="00FF56BF">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8F06903"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F96291"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4743A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BFAEB27" w14:textId="77777777" w:rsidR="00FF56BF" w:rsidRPr="002E56B9" w:rsidRDefault="00FF56BF" w:rsidP="00FF56BF">
            <w:pPr>
              <w:pStyle w:val="TAL"/>
            </w:pPr>
            <w:r w:rsidRPr="002E56B9">
              <w:t>NOTE 1</w:t>
            </w:r>
          </w:p>
        </w:tc>
      </w:tr>
      <w:tr w:rsidR="00FF56BF" w:rsidRPr="002E56B9" w14:paraId="7B13E57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7C49D6F" w14:textId="77777777" w:rsidR="00FF56BF" w:rsidRPr="002E56B9" w:rsidRDefault="00FF56BF" w:rsidP="00FF56BF">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3CD88264" w14:textId="77777777" w:rsidR="00FF56BF" w:rsidRPr="002E56B9" w:rsidRDefault="00FF56BF" w:rsidP="00FF56BF">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90F12B7" w14:textId="77777777" w:rsidR="00FF56BF" w:rsidRPr="002E56B9" w:rsidRDefault="00FF56BF" w:rsidP="00FF56B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24DCEE6"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E070DEA"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ADCB56"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5E697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602235F" w14:textId="77777777" w:rsidR="00FF56BF" w:rsidRPr="002E56B9" w:rsidRDefault="00FF56BF" w:rsidP="00FF56BF">
            <w:pPr>
              <w:pStyle w:val="TAL"/>
            </w:pPr>
          </w:p>
        </w:tc>
      </w:tr>
      <w:tr w:rsidR="00FF56BF" w:rsidRPr="002E56B9" w14:paraId="0391FA7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45575DB9" w14:textId="77777777" w:rsidR="00FF56BF" w:rsidRPr="002E56B9" w:rsidRDefault="00FF56BF" w:rsidP="00FF56BF">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43B36B55" w14:textId="77777777" w:rsidR="00FF56BF" w:rsidRPr="002E56B9" w:rsidRDefault="00FF56BF" w:rsidP="00FF56BF">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5296FA6" w14:textId="77777777" w:rsidR="00FF56BF" w:rsidRPr="002E56B9" w:rsidRDefault="00FF56BF" w:rsidP="00FF56B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AD0FFE"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74B5133"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76E7C4"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A64D0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9E5E513" w14:textId="77777777" w:rsidR="00FF56BF" w:rsidRPr="002E56B9" w:rsidRDefault="00FF56BF" w:rsidP="00FF56BF">
            <w:pPr>
              <w:pStyle w:val="TAL"/>
            </w:pPr>
          </w:p>
        </w:tc>
      </w:tr>
      <w:tr w:rsidR="00FF56BF" w:rsidRPr="002E56B9" w14:paraId="5B8A2AB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241BAAA" w14:textId="77777777" w:rsidR="00FF56BF" w:rsidRPr="002E56B9" w:rsidRDefault="00FF56BF" w:rsidP="00FF56BF">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7EA2B7AA" w14:textId="77777777" w:rsidR="00FF56BF" w:rsidRPr="002E56B9" w:rsidRDefault="00FF56BF" w:rsidP="00FF56BF">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36CDF88" w14:textId="77777777" w:rsidR="00FF56BF" w:rsidRPr="002E56B9" w:rsidRDefault="00FF56BF" w:rsidP="00FF56B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C8381A" w14:textId="77777777" w:rsidR="00FF56BF" w:rsidRPr="002E56B9" w:rsidRDefault="00FF56BF" w:rsidP="00FF56BF">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61D132B"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75044D" w14:textId="77777777" w:rsidR="00FF56BF" w:rsidRPr="002E56B9" w:rsidRDefault="00FF56BF" w:rsidP="00FF56BF">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32FA3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6B57D06" w14:textId="77777777" w:rsidR="00FF56BF" w:rsidRPr="002E56B9" w:rsidRDefault="00FF56BF" w:rsidP="00FF56BF">
            <w:pPr>
              <w:pStyle w:val="TAL"/>
            </w:pPr>
            <w:r w:rsidRPr="002E56B9">
              <w:t>NOTE 1</w:t>
            </w:r>
          </w:p>
        </w:tc>
      </w:tr>
      <w:tr w:rsidR="00FF56BF" w:rsidRPr="002E56B9" w14:paraId="45A5B30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E969383" w14:textId="77777777" w:rsidR="00FF56BF" w:rsidRPr="002E56B9" w:rsidRDefault="00FF56BF" w:rsidP="00FF56BF">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51A5F649" w14:textId="77777777" w:rsidR="00FF56BF" w:rsidRPr="002E56B9" w:rsidRDefault="00FF56BF" w:rsidP="00FF56BF">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6E6255C" w14:textId="77777777" w:rsidR="00FF56BF" w:rsidRPr="002E56B9" w:rsidRDefault="00FF56BF" w:rsidP="00FF56B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6342845"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9F99D7B"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1B5D4A"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D69F0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0A06DEC" w14:textId="77777777" w:rsidR="00FF56BF" w:rsidRPr="002E56B9" w:rsidRDefault="00FF56BF" w:rsidP="00FF56BF">
            <w:pPr>
              <w:pStyle w:val="TAL"/>
            </w:pPr>
            <w:r w:rsidRPr="002E56B9">
              <w:t>NOTE 1</w:t>
            </w:r>
          </w:p>
        </w:tc>
      </w:tr>
      <w:tr w:rsidR="00FF56BF" w:rsidRPr="002E56B9" w14:paraId="0677225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0D2DC08" w14:textId="77777777" w:rsidR="00FF56BF" w:rsidRPr="002E56B9" w:rsidRDefault="00FF56BF" w:rsidP="00FF56BF">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344FDE5F" w14:textId="77777777" w:rsidR="00FF56BF" w:rsidRPr="002E56B9" w:rsidRDefault="00FF56BF" w:rsidP="00FF56BF">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712B694" w14:textId="77777777" w:rsidR="00FF56BF" w:rsidRPr="002E56B9" w:rsidRDefault="00FF56BF" w:rsidP="00FF56B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F34FD4" w14:textId="77777777" w:rsidR="00FF56BF" w:rsidRPr="002E56B9" w:rsidRDefault="00FF56BF" w:rsidP="00FF56BF">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84A4438"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27E7C4" w14:textId="77777777" w:rsidR="00FF56BF" w:rsidRPr="002E56B9" w:rsidRDefault="00FF56BF" w:rsidP="00FF56BF">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F338B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2D3E7FA" w14:textId="77777777" w:rsidR="00FF56BF" w:rsidRPr="002E56B9" w:rsidRDefault="00FF56BF" w:rsidP="00FF56BF">
            <w:pPr>
              <w:pStyle w:val="TAL"/>
            </w:pPr>
            <w:r w:rsidRPr="002E56B9">
              <w:t>NOTE 1</w:t>
            </w:r>
          </w:p>
        </w:tc>
      </w:tr>
      <w:tr w:rsidR="00FF56BF" w:rsidRPr="002E56B9" w14:paraId="77A7FA6D" w14:textId="77777777" w:rsidTr="00FF56BF">
        <w:trPr>
          <w:jc w:val="center"/>
        </w:trPr>
        <w:tc>
          <w:tcPr>
            <w:tcW w:w="1348" w:type="dxa"/>
            <w:tcBorders>
              <w:top w:val="single" w:sz="4" w:space="0" w:color="auto"/>
              <w:left w:val="single" w:sz="4" w:space="0" w:color="auto"/>
              <w:bottom w:val="nil"/>
              <w:right w:val="single" w:sz="4" w:space="0" w:color="auto"/>
            </w:tcBorders>
          </w:tcPr>
          <w:p w14:paraId="236CFFC8" w14:textId="77777777" w:rsidR="00FF56BF" w:rsidRPr="002E56B9" w:rsidRDefault="00FF56BF" w:rsidP="00FF56BF">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279D5A86" w14:textId="77777777" w:rsidR="00FF56BF" w:rsidRPr="002E56B9" w:rsidRDefault="00FF56BF" w:rsidP="00FF56BF">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AA6895D" w14:textId="77777777" w:rsidR="00FF56BF" w:rsidRPr="002E56B9" w:rsidRDefault="00FF56BF" w:rsidP="00FF56B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1F0A7F3"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867F616" w14:textId="77777777" w:rsidR="00FF56BF" w:rsidRPr="002E56B9" w:rsidRDefault="00FF56BF" w:rsidP="00FF56B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758778B"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EEE942" w14:textId="77777777" w:rsidR="00FF56BF" w:rsidRPr="002E56B9" w:rsidRDefault="00FF56BF" w:rsidP="00FF56BF">
            <w:pPr>
              <w:keepNext/>
              <w:keepLines/>
              <w:spacing w:after="0"/>
              <w:rPr>
                <w:rFonts w:ascii="Arial" w:hAnsi="Arial"/>
                <w:sz w:val="18"/>
              </w:rPr>
            </w:pPr>
            <w:r w:rsidRPr="002E56B9">
              <w:rPr>
                <w:rFonts w:ascii="Arial" w:hAnsi="Arial"/>
                <w:sz w:val="18"/>
              </w:rPr>
              <w:t>PC1.5</w:t>
            </w:r>
          </w:p>
          <w:p w14:paraId="23777A0C" w14:textId="77777777" w:rsidR="00FF56BF" w:rsidRPr="002E56B9" w:rsidRDefault="00FF56BF" w:rsidP="00FF56BF">
            <w:pPr>
              <w:keepNext/>
              <w:keepLines/>
              <w:spacing w:after="0"/>
              <w:rPr>
                <w:rFonts w:ascii="Arial" w:hAnsi="Arial"/>
                <w:sz w:val="18"/>
              </w:rPr>
            </w:pPr>
            <w:r w:rsidRPr="002E56B9">
              <w:rPr>
                <w:rFonts w:ascii="Arial" w:hAnsi="Arial"/>
                <w:sz w:val="18"/>
              </w:rPr>
              <w:t>PC2</w:t>
            </w:r>
          </w:p>
          <w:p w14:paraId="3991D595" w14:textId="77777777" w:rsidR="00FF56BF" w:rsidRPr="002E56B9" w:rsidRDefault="00FF56BF" w:rsidP="00FF56B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ABB89F3" w14:textId="77777777" w:rsidR="00FF56BF" w:rsidRPr="002E56B9" w:rsidRDefault="00FF56BF" w:rsidP="00FF56BF">
            <w:pPr>
              <w:keepNext/>
              <w:keepLines/>
              <w:spacing w:after="0"/>
              <w:rPr>
                <w:rFonts w:ascii="Arial" w:hAnsi="Arial"/>
                <w:strike/>
                <w:sz w:val="18"/>
                <w:lang w:eastAsia="zh-CN"/>
              </w:rPr>
            </w:pPr>
          </w:p>
        </w:tc>
      </w:tr>
      <w:tr w:rsidR="00FF56BF" w:rsidRPr="002E56B9" w14:paraId="296AB75E" w14:textId="77777777" w:rsidTr="00FF56BF">
        <w:trPr>
          <w:jc w:val="center"/>
        </w:trPr>
        <w:tc>
          <w:tcPr>
            <w:tcW w:w="1348" w:type="dxa"/>
            <w:tcBorders>
              <w:top w:val="single" w:sz="4" w:space="0" w:color="auto"/>
              <w:left w:val="single" w:sz="4" w:space="0" w:color="auto"/>
              <w:bottom w:val="nil"/>
              <w:right w:val="single" w:sz="4" w:space="0" w:color="auto"/>
            </w:tcBorders>
          </w:tcPr>
          <w:p w14:paraId="023F2EEC" w14:textId="77777777" w:rsidR="00FF56BF" w:rsidRPr="002E56B9" w:rsidRDefault="00FF56BF" w:rsidP="00FF56BF">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4CF7C902" w14:textId="77777777" w:rsidR="00FF56BF" w:rsidRPr="002E56B9" w:rsidRDefault="00FF56BF" w:rsidP="00FF56BF">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8E73130" w14:textId="77777777" w:rsidR="00FF56BF" w:rsidRPr="002E56B9" w:rsidRDefault="00FF56BF" w:rsidP="00FF56B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856D8A7"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6C24CD1" w14:textId="77777777" w:rsidR="00FF56BF" w:rsidRPr="002E56B9" w:rsidRDefault="00FF56BF" w:rsidP="00FF56B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09D913"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D97E26" w14:textId="77777777" w:rsidR="00FF56BF" w:rsidRPr="002E56B9" w:rsidRDefault="00FF56BF" w:rsidP="00FF56BF">
            <w:pPr>
              <w:keepNext/>
              <w:keepLines/>
              <w:spacing w:after="0"/>
              <w:rPr>
                <w:rFonts w:ascii="Arial" w:hAnsi="Arial"/>
                <w:sz w:val="18"/>
              </w:rPr>
            </w:pPr>
            <w:r w:rsidRPr="002E56B9">
              <w:rPr>
                <w:rFonts w:ascii="Arial" w:hAnsi="Arial"/>
                <w:sz w:val="18"/>
              </w:rPr>
              <w:t>PC1.5</w:t>
            </w:r>
          </w:p>
          <w:p w14:paraId="05C96641" w14:textId="77777777" w:rsidR="00FF56BF" w:rsidRPr="002E56B9" w:rsidRDefault="00FF56BF" w:rsidP="00FF56BF">
            <w:pPr>
              <w:keepNext/>
              <w:keepLines/>
              <w:spacing w:after="0"/>
              <w:rPr>
                <w:rFonts w:ascii="Arial" w:hAnsi="Arial"/>
                <w:sz w:val="18"/>
              </w:rPr>
            </w:pPr>
            <w:r w:rsidRPr="002E56B9">
              <w:rPr>
                <w:rFonts w:ascii="Arial" w:hAnsi="Arial"/>
                <w:sz w:val="18"/>
              </w:rPr>
              <w:t>PC2</w:t>
            </w:r>
          </w:p>
          <w:p w14:paraId="1A647533" w14:textId="77777777" w:rsidR="00FF56BF" w:rsidRPr="002E56B9" w:rsidRDefault="00FF56BF" w:rsidP="00FF56B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AF0F81A" w14:textId="77777777" w:rsidR="00FF56BF" w:rsidRPr="002E56B9" w:rsidRDefault="00FF56BF" w:rsidP="00FF56BF">
            <w:pPr>
              <w:keepNext/>
              <w:keepLines/>
              <w:spacing w:after="0"/>
              <w:rPr>
                <w:rFonts w:ascii="Arial" w:hAnsi="Arial"/>
                <w:strike/>
                <w:sz w:val="18"/>
                <w:lang w:eastAsia="zh-CN"/>
              </w:rPr>
            </w:pPr>
          </w:p>
        </w:tc>
      </w:tr>
      <w:tr w:rsidR="00FF56BF" w:rsidRPr="002E56B9" w14:paraId="16480F98" w14:textId="77777777" w:rsidTr="00FF56BF">
        <w:trPr>
          <w:jc w:val="center"/>
        </w:trPr>
        <w:tc>
          <w:tcPr>
            <w:tcW w:w="1348" w:type="dxa"/>
            <w:tcBorders>
              <w:top w:val="single" w:sz="4" w:space="0" w:color="auto"/>
              <w:left w:val="single" w:sz="4" w:space="0" w:color="auto"/>
              <w:bottom w:val="nil"/>
              <w:right w:val="single" w:sz="4" w:space="0" w:color="auto"/>
            </w:tcBorders>
          </w:tcPr>
          <w:p w14:paraId="7E095448" w14:textId="77777777" w:rsidR="00FF56BF" w:rsidRPr="002E56B9" w:rsidRDefault="00FF56BF" w:rsidP="00FF56BF">
            <w:pPr>
              <w:keepNext/>
              <w:keepLines/>
              <w:spacing w:after="0"/>
              <w:rPr>
                <w:rFonts w:ascii="Arial" w:hAnsi="Arial"/>
                <w:sz w:val="18"/>
              </w:rPr>
            </w:pPr>
            <w:r w:rsidRPr="002E56B9">
              <w:rPr>
                <w:rFonts w:ascii="Arial" w:hAnsi="Arial"/>
                <w:sz w:val="18"/>
              </w:rPr>
              <w:lastRenderedPageBreak/>
              <w:t>6.5G.2.2</w:t>
            </w:r>
          </w:p>
        </w:tc>
        <w:tc>
          <w:tcPr>
            <w:tcW w:w="4467" w:type="dxa"/>
            <w:tcBorders>
              <w:top w:val="single" w:sz="4" w:space="0" w:color="auto"/>
              <w:left w:val="single" w:sz="4" w:space="0" w:color="auto"/>
              <w:bottom w:val="nil"/>
              <w:right w:val="single" w:sz="4" w:space="0" w:color="auto"/>
            </w:tcBorders>
          </w:tcPr>
          <w:p w14:paraId="46F344C5" w14:textId="77777777" w:rsidR="00FF56BF" w:rsidRPr="002E56B9" w:rsidRDefault="00FF56BF" w:rsidP="00FF56BF">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DA201B8" w14:textId="77777777" w:rsidR="00FF56BF" w:rsidRPr="002E56B9" w:rsidRDefault="00FF56BF" w:rsidP="00FF56B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B28ECF9"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C17F37B" w14:textId="77777777" w:rsidR="00FF56BF" w:rsidRPr="002E56B9" w:rsidRDefault="00FF56BF" w:rsidP="00FF56B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DE4AC85"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BB4775" w14:textId="77777777" w:rsidR="00FF56BF" w:rsidRPr="002E56B9" w:rsidRDefault="00FF56BF" w:rsidP="00FF56BF">
            <w:pPr>
              <w:keepNext/>
              <w:keepLines/>
              <w:spacing w:after="0"/>
              <w:rPr>
                <w:rFonts w:ascii="Arial" w:hAnsi="Arial"/>
                <w:sz w:val="18"/>
              </w:rPr>
            </w:pPr>
            <w:r w:rsidRPr="002E56B9">
              <w:rPr>
                <w:rFonts w:ascii="Arial" w:hAnsi="Arial"/>
                <w:sz w:val="18"/>
              </w:rPr>
              <w:t>PC1.5</w:t>
            </w:r>
          </w:p>
          <w:p w14:paraId="13B0FE84" w14:textId="77777777" w:rsidR="00FF56BF" w:rsidRPr="002E56B9" w:rsidRDefault="00FF56BF" w:rsidP="00FF56BF">
            <w:pPr>
              <w:keepNext/>
              <w:keepLines/>
              <w:spacing w:after="0"/>
              <w:rPr>
                <w:rFonts w:ascii="Arial" w:hAnsi="Arial"/>
                <w:sz w:val="18"/>
              </w:rPr>
            </w:pPr>
            <w:r w:rsidRPr="002E56B9">
              <w:rPr>
                <w:rFonts w:ascii="Arial" w:hAnsi="Arial"/>
                <w:sz w:val="18"/>
              </w:rPr>
              <w:t>PC2</w:t>
            </w:r>
          </w:p>
          <w:p w14:paraId="0820CB79" w14:textId="77777777" w:rsidR="00FF56BF" w:rsidRPr="002E56B9" w:rsidRDefault="00FF56BF" w:rsidP="00FF56B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D2A994D" w14:textId="77777777" w:rsidR="00FF56BF" w:rsidRPr="002E56B9" w:rsidRDefault="00FF56BF" w:rsidP="00FF56BF">
            <w:pPr>
              <w:keepNext/>
              <w:keepLines/>
              <w:spacing w:after="0"/>
              <w:rPr>
                <w:rFonts w:ascii="Arial" w:hAnsi="Arial"/>
                <w:strike/>
                <w:sz w:val="18"/>
                <w:lang w:eastAsia="zh-CN"/>
              </w:rPr>
            </w:pPr>
          </w:p>
        </w:tc>
      </w:tr>
      <w:tr w:rsidR="00FF56BF" w:rsidRPr="002E56B9" w14:paraId="5EBC22DE" w14:textId="77777777" w:rsidTr="00FF56BF">
        <w:trPr>
          <w:jc w:val="center"/>
        </w:trPr>
        <w:tc>
          <w:tcPr>
            <w:tcW w:w="1348" w:type="dxa"/>
            <w:tcBorders>
              <w:top w:val="single" w:sz="4" w:space="0" w:color="auto"/>
              <w:left w:val="single" w:sz="4" w:space="0" w:color="auto"/>
              <w:bottom w:val="nil"/>
              <w:right w:val="single" w:sz="4" w:space="0" w:color="auto"/>
            </w:tcBorders>
          </w:tcPr>
          <w:p w14:paraId="658AEDFE" w14:textId="77777777" w:rsidR="00FF56BF" w:rsidRPr="002E56B9" w:rsidRDefault="00FF56BF" w:rsidP="00FF56BF">
            <w:pPr>
              <w:pStyle w:val="TAL"/>
            </w:pPr>
            <w:r w:rsidRPr="002E56B9">
              <w:t>6.5G.2.3.1</w:t>
            </w:r>
          </w:p>
        </w:tc>
        <w:tc>
          <w:tcPr>
            <w:tcW w:w="4467" w:type="dxa"/>
            <w:tcBorders>
              <w:top w:val="single" w:sz="4" w:space="0" w:color="auto"/>
              <w:left w:val="single" w:sz="4" w:space="0" w:color="auto"/>
              <w:bottom w:val="nil"/>
              <w:right w:val="single" w:sz="4" w:space="0" w:color="auto"/>
            </w:tcBorders>
          </w:tcPr>
          <w:p w14:paraId="1DD916D2" w14:textId="77777777" w:rsidR="00FF56BF" w:rsidRPr="002E56B9" w:rsidRDefault="00FF56BF" w:rsidP="00FF56BF">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2C4D3F32"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tcPr>
          <w:p w14:paraId="2A7E30E4"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626587E" w14:textId="77777777" w:rsidR="00FF56BF" w:rsidRPr="002E56B9" w:rsidRDefault="00FF56BF" w:rsidP="00FF56B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1DC66B"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951DF3F" w14:textId="77777777" w:rsidR="00FF56BF" w:rsidRPr="002E56B9" w:rsidRDefault="00FF56BF" w:rsidP="00FF56BF">
            <w:pPr>
              <w:pStyle w:val="TAL"/>
            </w:pPr>
            <w:r w:rsidRPr="002E56B9">
              <w:t>PC1.5</w:t>
            </w:r>
          </w:p>
          <w:p w14:paraId="14EE4EB4" w14:textId="77777777" w:rsidR="00FF56BF" w:rsidRPr="002E56B9" w:rsidRDefault="00FF56BF" w:rsidP="00FF56BF">
            <w:pPr>
              <w:pStyle w:val="TAL"/>
            </w:pPr>
            <w:r w:rsidRPr="002E56B9">
              <w:t>PC2</w:t>
            </w:r>
          </w:p>
          <w:p w14:paraId="154E0890"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DAB467D" w14:textId="77777777" w:rsidR="00FF56BF" w:rsidRPr="002E56B9" w:rsidRDefault="00FF56BF" w:rsidP="00FF56BF">
            <w:pPr>
              <w:pStyle w:val="TAL"/>
              <w:rPr>
                <w:strike/>
                <w:lang w:eastAsia="zh-CN"/>
              </w:rPr>
            </w:pPr>
          </w:p>
        </w:tc>
      </w:tr>
      <w:tr w:rsidR="00FF56BF" w:rsidRPr="002E56B9" w14:paraId="50F96E04" w14:textId="77777777" w:rsidTr="00FF56BF">
        <w:trPr>
          <w:jc w:val="center"/>
        </w:trPr>
        <w:tc>
          <w:tcPr>
            <w:tcW w:w="1348" w:type="dxa"/>
            <w:tcBorders>
              <w:top w:val="single" w:sz="4" w:space="0" w:color="auto"/>
              <w:left w:val="single" w:sz="4" w:space="0" w:color="auto"/>
              <w:bottom w:val="nil"/>
              <w:right w:val="single" w:sz="4" w:space="0" w:color="auto"/>
            </w:tcBorders>
          </w:tcPr>
          <w:p w14:paraId="7292896B" w14:textId="77777777" w:rsidR="00FF56BF" w:rsidRPr="002E56B9" w:rsidRDefault="00FF56BF" w:rsidP="00FF56BF">
            <w:pPr>
              <w:pStyle w:val="TAL"/>
            </w:pPr>
            <w:r w:rsidRPr="002E56B9">
              <w:t>6.5G.2.3.2</w:t>
            </w:r>
          </w:p>
        </w:tc>
        <w:tc>
          <w:tcPr>
            <w:tcW w:w="4467" w:type="dxa"/>
            <w:tcBorders>
              <w:top w:val="single" w:sz="4" w:space="0" w:color="auto"/>
              <w:left w:val="single" w:sz="4" w:space="0" w:color="auto"/>
              <w:bottom w:val="nil"/>
              <w:right w:val="single" w:sz="4" w:space="0" w:color="auto"/>
            </w:tcBorders>
          </w:tcPr>
          <w:p w14:paraId="7AAEC7DA" w14:textId="77777777" w:rsidR="00FF56BF" w:rsidRPr="002E56B9" w:rsidRDefault="00FF56BF" w:rsidP="00FF56BF">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1E35EB50"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tcPr>
          <w:p w14:paraId="15910BF2"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883F902" w14:textId="77777777" w:rsidR="00FF56BF" w:rsidRPr="002E56B9" w:rsidRDefault="00FF56BF" w:rsidP="00FF56B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F4C778"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E954FA3"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11D029A" w14:textId="77777777" w:rsidR="00FF56BF" w:rsidRPr="002E56B9" w:rsidRDefault="00FF56BF" w:rsidP="00FF56BF">
            <w:pPr>
              <w:pStyle w:val="TAL"/>
              <w:rPr>
                <w:strike/>
                <w:lang w:eastAsia="zh-CN"/>
              </w:rPr>
            </w:pPr>
          </w:p>
        </w:tc>
      </w:tr>
      <w:tr w:rsidR="00FF56BF" w:rsidRPr="002E56B9" w14:paraId="1F59FB87" w14:textId="77777777" w:rsidTr="00FF56BF">
        <w:trPr>
          <w:jc w:val="center"/>
        </w:trPr>
        <w:tc>
          <w:tcPr>
            <w:tcW w:w="1348" w:type="dxa"/>
            <w:tcBorders>
              <w:top w:val="single" w:sz="4" w:space="0" w:color="auto"/>
              <w:left w:val="single" w:sz="4" w:space="0" w:color="auto"/>
              <w:bottom w:val="nil"/>
              <w:right w:val="single" w:sz="4" w:space="0" w:color="auto"/>
            </w:tcBorders>
          </w:tcPr>
          <w:p w14:paraId="0BFE5F68" w14:textId="77777777" w:rsidR="00FF56BF" w:rsidRPr="002E56B9" w:rsidRDefault="00FF56BF" w:rsidP="00FF56BF">
            <w:pPr>
              <w:pStyle w:val="TAL"/>
            </w:pPr>
            <w:r w:rsidRPr="002E56B9">
              <w:t>6.5G.3.1</w:t>
            </w:r>
          </w:p>
        </w:tc>
        <w:tc>
          <w:tcPr>
            <w:tcW w:w="4467" w:type="dxa"/>
            <w:tcBorders>
              <w:top w:val="single" w:sz="4" w:space="0" w:color="auto"/>
              <w:left w:val="single" w:sz="4" w:space="0" w:color="auto"/>
              <w:bottom w:val="nil"/>
              <w:right w:val="single" w:sz="4" w:space="0" w:color="auto"/>
            </w:tcBorders>
          </w:tcPr>
          <w:p w14:paraId="389ED074" w14:textId="77777777" w:rsidR="00FF56BF" w:rsidRPr="002E56B9" w:rsidRDefault="00FF56BF" w:rsidP="00FF56BF">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3FAFCA68"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tcPr>
          <w:p w14:paraId="55F4D092"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F2543F" w14:textId="77777777" w:rsidR="00FF56BF" w:rsidRPr="002E56B9" w:rsidRDefault="00FF56BF" w:rsidP="00FF56B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96BB3F"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9A28DE" w14:textId="77777777" w:rsidR="00FF56BF" w:rsidRPr="002E56B9" w:rsidRDefault="00FF56BF" w:rsidP="00FF56BF">
            <w:pPr>
              <w:pStyle w:val="TAL"/>
            </w:pPr>
            <w:r w:rsidRPr="002E56B9">
              <w:t>PC1.5</w:t>
            </w:r>
          </w:p>
          <w:p w14:paraId="5C1EA357" w14:textId="77777777" w:rsidR="00FF56BF" w:rsidRPr="002E56B9" w:rsidRDefault="00FF56BF" w:rsidP="00FF56BF">
            <w:pPr>
              <w:pStyle w:val="TAL"/>
            </w:pPr>
            <w:r w:rsidRPr="002E56B9">
              <w:t>PC2</w:t>
            </w:r>
          </w:p>
          <w:p w14:paraId="1E6D2084"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B852E9C" w14:textId="77777777" w:rsidR="00FF56BF" w:rsidRPr="002E56B9" w:rsidRDefault="00FF56BF" w:rsidP="00FF56BF">
            <w:pPr>
              <w:pStyle w:val="TAL"/>
              <w:rPr>
                <w:strike/>
                <w:lang w:eastAsia="zh-CN"/>
              </w:rPr>
            </w:pPr>
          </w:p>
        </w:tc>
      </w:tr>
      <w:tr w:rsidR="00FF56BF" w:rsidRPr="002E56B9" w14:paraId="4BC61162" w14:textId="77777777" w:rsidTr="00FF56BF">
        <w:trPr>
          <w:jc w:val="center"/>
        </w:trPr>
        <w:tc>
          <w:tcPr>
            <w:tcW w:w="1348" w:type="dxa"/>
            <w:tcBorders>
              <w:top w:val="single" w:sz="4" w:space="0" w:color="auto"/>
              <w:left w:val="single" w:sz="4" w:space="0" w:color="auto"/>
              <w:bottom w:val="nil"/>
              <w:right w:val="single" w:sz="4" w:space="0" w:color="auto"/>
            </w:tcBorders>
          </w:tcPr>
          <w:p w14:paraId="5A133040" w14:textId="77777777" w:rsidR="00FF56BF" w:rsidRPr="002E56B9" w:rsidRDefault="00FF56BF" w:rsidP="00FF56BF">
            <w:pPr>
              <w:pStyle w:val="TAL"/>
            </w:pPr>
            <w:r w:rsidRPr="002E56B9">
              <w:t>6.5G.3.2</w:t>
            </w:r>
          </w:p>
        </w:tc>
        <w:tc>
          <w:tcPr>
            <w:tcW w:w="4467" w:type="dxa"/>
            <w:tcBorders>
              <w:top w:val="single" w:sz="4" w:space="0" w:color="auto"/>
              <w:left w:val="single" w:sz="4" w:space="0" w:color="auto"/>
              <w:bottom w:val="nil"/>
              <w:right w:val="single" w:sz="4" w:space="0" w:color="auto"/>
            </w:tcBorders>
          </w:tcPr>
          <w:p w14:paraId="2D2EE8A9" w14:textId="77777777" w:rsidR="00FF56BF" w:rsidRPr="002E56B9" w:rsidRDefault="00FF56BF" w:rsidP="00FF56BF">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7BA053F6"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tcPr>
          <w:p w14:paraId="50C209E4"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F023DAE" w14:textId="77777777" w:rsidR="00FF56BF" w:rsidRPr="002E56B9" w:rsidRDefault="00FF56BF" w:rsidP="00FF56B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050B7C"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09674A1" w14:textId="77777777" w:rsidR="00FF56BF" w:rsidRPr="002E56B9" w:rsidRDefault="00FF56BF" w:rsidP="00FF56BF">
            <w:pPr>
              <w:pStyle w:val="TAL"/>
            </w:pPr>
            <w:r w:rsidRPr="002E56B9">
              <w:t>PC1.5</w:t>
            </w:r>
          </w:p>
          <w:p w14:paraId="07052380" w14:textId="77777777" w:rsidR="00FF56BF" w:rsidRPr="002E56B9" w:rsidRDefault="00FF56BF" w:rsidP="00FF56BF">
            <w:pPr>
              <w:pStyle w:val="TAL"/>
            </w:pPr>
            <w:r w:rsidRPr="002E56B9">
              <w:t>PC2</w:t>
            </w:r>
          </w:p>
          <w:p w14:paraId="6B2FA543"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DE3EB49" w14:textId="77777777" w:rsidR="00FF56BF" w:rsidRPr="002E56B9" w:rsidRDefault="00FF56BF" w:rsidP="00FF56BF">
            <w:pPr>
              <w:pStyle w:val="TAL"/>
              <w:rPr>
                <w:strike/>
                <w:lang w:eastAsia="zh-CN"/>
              </w:rPr>
            </w:pPr>
          </w:p>
        </w:tc>
      </w:tr>
      <w:tr w:rsidR="00FF56BF" w:rsidRPr="002E56B9" w14:paraId="155D78A4" w14:textId="77777777" w:rsidTr="00FF56BF">
        <w:trPr>
          <w:jc w:val="center"/>
        </w:trPr>
        <w:tc>
          <w:tcPr>
            <w:tcW w:w="1348" w:type="dxa"/>
            <w:tcBorders>
              <w:top w:val="single" w:sz="4" w:space="0" w:color="auto"/>
              <w:left w:val="single" w:sz="4" w:space="0" w:color="auto"/>
              <w:bottom w:val="nil"/>
              <w:right w:val="single" w:sz="4" w:space="0" w:color="auto"/>
            </w:tcBorders>
          </w:tcPr>
          <w:p w14:paraId="0895A97B" w14:textId="77777777" w:rsidR="00FF56BF" w:rsidRPr="002E56B9" w:rsidRDefault="00FF56BF" w:rsidP="00FF56BF">
            <w:pPr>
              <w:pStyle w:val="TAL"/>
            </w:pPr>
            <w:r w:rsidRPr="002E56B9">
              <w:t>6.5G.3.3</w:t>
            </w:r>
          </w:p>
        </w:tc>
        <w:tc>
          <w:tcPr>
            <w:tcW w:w="4467" w:type="dxa"/>
            <w:tcBorders>
              <w:top w:val="single" w:sz="4" w:space="0" w:color="auto"/>
              <w:left w:val="single" w:sz="4" w:space="0" w:color="auto"/>
              <w:bottom w:val="nil"/>
              <w:right w:val="single" w:sz="4" w:space="0" w:color="auto"/>
            </w:tcBorders>
          </w:tcPr>
          <w:p w14:paraId="70939518" w14:textId="77777777" w:rsidR="00FF56BF" w:rsidRPr="002E56B9" w:rsidRDefault="00FF56BF" w:rsidP="00FF56BF">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68CBA982"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tcPr>
          <w:p w14:paraId="6832E0BA"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E42D1F" w14:textId="77777777" w:rsidR="00FF56BF" w:rsidRPr="002E56B9" w:rsidRDefault="00FF56BF" w:rsidP="00FF56B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A3A0CF"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5CCE90" w14:textId="77777777" w:rsidR="00FF56BF" w:rsidRPr="002E56B9" w:rsidRDefault="00FF56BF" w:rsidP="00FF56BF">
            <w:pPr>
              <w:pStyle w:val="TAL"/>
            </w:pPr>
            <w:r w:rsidRPr="002E56B9">
              <w:t>PC1.5</w:t>
            </w:r>
          </w:p>
          <w:p w14:paraId="596D3EF9" w14:textId="77777777" w:rsidR="00FF56BF" w:rsidRPr="002E56B9" w:rsidRDefault="00FF56BF" w:rsidP="00FF56BF">
            <w:pPr>
              <w:pStyle w:val="TAL"/>
            </w:pPr>
            <w:r w:rsidRPr="002E56B9">
              <w:t>PC2</w:t>
            </w:r>
          </w:p>
          <w:p w14:paraId="4F15AAC0"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D446EDB" w14:textId="77777777" w:rsidR="00FF56BF" w:rsidRPr="002E56B9" w:rsidRDefault="00FF56BF" w:rsidP="00FF56BF">
            <w:pPr>
              <w:pStyle w:val="TAL"/>
              <w:rPr>
                <w:strike/>
                <w:lang w:eastAsia="zh-CN"/>
              </w:rPr>
            </w:pPr>
          </w:p>
        </w:tc>
      </w:tr>
      <w:tr w:rsidR="00FF56BF" w:rsidRPr="002E56B9" w14:paraId="34FE8C80" w14:textId="77777777" w:rsidTr="00FF56BF">
        <w:trPr>
          <w:jc w:val="center"/>
        </w:trPr>
        <w:tc>
          <w:tcPr>
            <w:tcW w:w="1348" w:type="dxa"/>
            <w:tcBorders>
              <w:top w:val="single" w:sz="4" w:space="0" w:color="auto"/>
              <w:left w:val="single" w:sz="4" w:space="0" w:color="auto"/>
              <w:bottom w:val="nil"/>
              <w:right w:val="single" w:sz="4" w:space="0" w:color="auto"/>
            </w:tcBorders>
          </w:tcPr>
          <w:p w14:paraId="3DE9DE15" w14:textId="77777777" w:rsidR="00FF56BF" w:rsidRPr="002E56B9" w:rsidRDefault="00FF56BF" w:rsidP="00FF56BF">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4FF98F70" w14:textId="77777777" w:rsidR="00FF56BF" w:rsidRPr="002E56B9" w:rsidRDefault="00FF56BF" w:rsidP="00FF56BF">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3400A44A" w14:textId="77777777" w:rsidR="00FF56BF" w:rsidRPr="002E56B9" w:rsidRDefault="00FF56BF" w:rsidP="00FF56BF">
            <w:pPr>
              <w:pStyle w:val="TAC"/>
            </w:pPr>
            <w:r w:rsidRPr="002E56B9">
              <w:t>Rel-15</w:t>
            </w:r>
          </w:p>
        </w:tc>
        <w:tc>
          <w:tcPr>
            <w:tcW w:w="1130" w:type="dxa"/>
            <w:tcBorders>
              <w:top w:val="single" w:sz="4" w:space="0" w:color="auto"/>
              <w:left w:val="single" w:sz="4" w:space="0" w:color="auto"/>
              <w:bottom w:val="nil"/>
              <w:right w:val="single" w:sz="4" w:space="0" w:color="auto"/>
            </w:tcBorders>
          </w:tcPr>
          <w:p w14:paraId="17AB743E" w14:textId="77777777" w:rsidR="00FF56BF" w:rsidRPr="002E56B9" w:rsidRDefault="00FF56BF" w:rsidP="00FF56B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7971B55" w14:textId="77777777" w:rsidR="00FF56BF" w:rsidRPr="002E56B9" w:rsidRDefault="00FF56BF" w:rsidP="00FF56B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00572E"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1D6E9C" w14:textId="77777777" w:rsidR="00FF56BF" w:rsidRPr="002E56B9" w:rsidRDefault="00FF56BF" w:rsidP="00FF56BF">
            <w:pPr>
              <w:pStyle w:val="TAL"/>
            </w:pPr>
            <w:r w:rsidRPr="002E56B9">
              <w:t>PC1.5</w:t>
            </w:r>
          </w:p>
          <w:p w14:paraId="0F29038F" w14:textId="77777777" w:rsidR="00FF56BF" w:rsidRPr="002E56B9" w:rsidRDefault="00FF56BF" w:rsidP="00FF56BF">
            <w:pPr>
              <w:pStyle w:val="TAL"/>
            </w:pPr>
            <w:r w:rsidRPr="002E56B9">
              <w:t>PC2</w:t>
            </w:r>
          </w:p>
          <w:p w14:paraId="337A30DC" w14:textId="77777777" w:rsidR="00FF56BF" w:rsidRPr="002E56B9" w:rsidRDefault="00FF56BF" w:rsidP="00FF56B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1B12C54" w14:textId="77777777" w:rsidR="00FF56BF" w:rsidRPr="002E56B9" w:rsidRDefault="00FF56BF" w:rsidP="00FF56BF">
            <w:pPr>
              <w:pStyle w:val="TAL"/>
              <w:rPr>
                <w:strike/>
                <w:lang w:eastAsia="zh-CN"/>
              </w:rPr>
            </w:pPr>
          </w:p>
        </w:tc>
      </w:tr>
      <w:tr w:rsidR="00FF56BF" w:rsidRPr="002E56B9" w14:paraId="652DED0F" w14:textId="77777777" w:rsidTr="00FF56BF">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460D940" w14:textId="77777777" w:rsidR="00FF56BF" w:rsidRPr="002E56B9" w:rsidRDefault="00FF56BF" w:rsidP="00FF56BF">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327B426B" w14:textId="77777777" w:rsidR="00FF56BF" w:rsidRPr="002E56B9" w:rsidRDefault="00FF56BF" w:rsidP="00FF56BF">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DAFD85D" w14:textId="77777777" w:rsidR="00FF56BF" w:rsidRPr="002E56B9" w:rsidRDefault="00FF56BF" w:rsidP="00FF56B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E0C4B4B" w14:textId="77777777" w:rsidR="00FF56BF" w:rsidRPr="002E56B9" w:rsidRDefault="00FF56BF" w:rsidP="00FF56BF">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8B1381D" w14:textId="77777777" w:rsidR="00FF56BF" w:rsidRPr="002E56B9" w:rsidRDefault="00FF56BF" w:rsidP="00FF56B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1C28F66" w14:textId="77777777" w:rsidR="00FF56BF" w:rsidRPr="002E56B9" w:rsidRDefault="00FF56BF" w:rsidP="00FF56B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003EDE2" w14:textId="77777777" w:rsidR="00FF56BF" w:rsidRPr="002E56B9" w:rsidRDefault="00FF56BF" w:rsidP="00FF56BF">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1C9C8EC" w14:textId="77777777" w:rsidR="00FF56BF" w:rsidRPr="002E56B9" w:rsidRDefault="00FF56BF" w:rsidP="00FF56BF">
            <w:pPr>
              <w:pStyle w:val="TAL"/>
              <w:rPr>
                <w:b/>
                <w:lang w:eastAsia="zh-CN"/>
              </w:rPr>
            </w:pPr>
          </w:p>
        </w:tc>
      </w:tr>
      <w:tr w:rsidR="00FF56BF" w:rsidRPr="002E56B9" w14:paraId="68BB30E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DEC44DF" w14:textId="77777777" w:rsidR="00FF56BF" w:rsidRPr="002E56B9" w:rsidRDefault="00FF56BF" w:rsidP="00FF56BF">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5C1AF27B" w14:textId="77777777" w:rsidR="00FF56BF" w:rsidRPr="002E56B9" w:rsidRDefault="00FF56BF" w:rsidP="00FF56BF">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0D53FDD" w14:textId="77777777" w:rsidR="00FF56BF" w:rsidRPr="002E56B9" w:rsidRDefault="00FF56BF" w:rsidP="00FF56BF">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FFB954" w14:textId="77777777" w:rsidR="00FF56BF" w:rsidRPr="002E56B9" w:rsidRDefault="00FF56BF" w:rsidP="00FF56BF">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7075C69F" w14:textId="77777777" w:rsidR="00FF56BF" w:rsidRPr="002E56B9" w:rsidRDefault="00FF56BF" w:rsidP="00FF56BF">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51AC4F"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54C37ED" w14:textId="77777777" w:rsidR="00FF56BF" w:rsidRPr="002E56B9" w:rsidRDefault="00FF56BF" w:rsidP="00FF56BF">
            <w:pPr>
              <w:pStyle w:val="TAL"/>
            </w:pPr>
            <w:r w:rsidRPr="002E56B9">
              <w:t>2Rx</w:t>
            </w:r>
          </w:p>
          <w:p w14:paraId="380A6839" w14:textId="77777777" w:rsidR="00FF56BF" w:rsidRPr="002E56B9" w:rsidRDefault="00FF56BF" w:rsidP="00FF56BF">
            <w:pPr>
              <w:pStyle w:val="TAL"/>
            </w:pPr>
            <w:r w:rsidRPr="002E56B9">
              <w:t>4Rx</w:t>
            </w:r>
          </w:p>
          <w:p w14:paraId="024D267B" w14:textId="77777777" w:rsidR="00FF56BF" w:rsidRPr="002E56B9" w:rsidRDefault="00FF56BF" w:rsidP="00FF56BF">
            <w:pPr>
              <w:pStyle w:val="TAL"/>
            </w:pPr>
            <w:r w:rsidRPr="002E56B9">
              <w:t>PC2</w:t>
            </w:r>
          </w:p>
          <w:p w14:paraId="64C9F301"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27C61A8" w14:textId="77777777" w:rsidR="00FF56BF" w:rsidRPr="002E56B9" w:rsidRDefault="00FF56BF" w:rsidP="00FF56BF">
            <w:pPr>
              <w:pStyle w:val="TAL"/>
            </w:pPr>
          </w:p>
        </w:tc>
      </w:tr>
      <w:tr w:rsidR="00FF56BF" w:rsidRPr="002E56B9" w14:paraId="0A87D7C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0505466" w14:textId="77777777" w:rsidR="00FF56BF" w:rsidRPr="002E56B9" w:rsidRDefault="00FF56BF" w:rsidP="00FF56BF">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54C2D3A0" w14:textId="77777777" w:rsidR="00FF56BF" w:rsidRPr="002E56B9" w:rsidRDefault="00FF56BF" w:rsidP="00FF56BF">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13D83A8" w14:textId="77777777" w:rsidR="00FF56BF" w:rsidRPr="002E56B9" w:rsidRDefault="00FF56BF" w:rsidP="00FF56BF">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F09867" w14:textId="77777777" w:rsidR="00FF56BF" w:rsidRPr="002E56B9" w:rsidRDefault="00FF56BF" w:rsidP="00FF56BF">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C136F21" w14:textId="77777777" w:rsidR="00FF56BF" w:rsidRPr="002E56B9" w:rsidRDefault="00FF56BF" w:rsidP="00FF56B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09AF1F2" w14:textId="77777777" w:rsidR="00FF56BF" w:rsidRPr="002E56B9" w:rsidRDefault="00FF56BF" w:rsidP="00FF56B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340AA28" w14:textId="77777777" w:rsidR="00FF56BF" w:rsidRPr="002E56B9" w:rsidRDefault="00FF56BF" w:rsidP="00FF56BF">
            <w:pPr>
              <w:pStyle w:val="TAL"/>
            </w:pPr>
            <w:r w:rsidRPr="002E56B9">
              <w:t>PC2</w:t>
            </w:r>
          </w:p>
          <w:p w14:paraId="52CC80D2" w14:textId="77777777" w:rsidR="00FF56BF" w:rsidRPr="002E56B9" w:rsidRDefault="00FF56BF" w:rsidP="00FF56B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A76CC4A" w14:textId="77777777" w:rsidR="00FF56BF" w:rsidRPr="002E56B9" w:rsidRDefault="00FF56BF" w:rsidP="00FF56BF">
            <w:pPr>
              <w:pStyle w:val="TAL"/>
            </w:pPr>
          </w:p>
        </w:tc>
      </w:tr>
      <w:tr w:rsidR="00FF56BF" w:rsidRPr="002E56B9" w14:paraId="632E25B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86CA251" w14:textId="77777777" w:rsidR="00FF56BF" w:rsidRPr="002E56B9" w:rsidRDefault="00FF56BF" w:rsidP="00FF56BF">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A9BAE6E" w14:textId="77777777" w:rsidR="00FF56BF" w:rsidRPr="002E56B9" w:rsidRDefault="00FF56BF" w:rsidP="00FF56BF">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17F83DB" w14:textId="77777777" w:rsidR="00FF56BF" w:rsidRPr="002E56B9" w:rsidRDefault="00FF56BF" w:rsidP="00FF56BF">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F256DA" w14:textId="77777777" w:rsidR="00FF56BF" w:rsidRPr="002E56B9" w:rsidRDefault="00FF56BF" w:rsidP="00FF56BF">
            <w:pPr>
              <w:pStyle w:val="TAL"/>
              <w:rPr>
                <w:rFonts w:eastAsia="宋体"/>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2FAD16C" w14:textId="77777777" w:rsidR="00FF56BF" w:rsidRPr="002E56B9" w:rsidRDefault="00FF56BF" w:rsidP="00FF56BF">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B40E92F" w14:textId="77777777" w:rsidR="00FF56BF" w:rsidRPr="002E56B9" w:rsidRDefault="00FF56BF" w:rsidP="00FF56BF">
            <w:pPr>
              <w:pStyle w:val="TAL"/>
              <w:rPr>
                <w:lang w:eastAsia="zh-CN"/>
              </w:rPr>
            </w:pPr>
            <w:r w:rsidRPr="002E56B9">
              <w:rPr>
                <w:lang w:eastAsia="zh-CN"/>
              </w:rPr>
              <w:t>E016</w:t>
            </w:r>
          </w:p>
          <w:p w14:paraId="643E9ED1" w14:textId="77777777" w:rsidR="00FF56BF" w:rsidRPr="002E56B9" w:rsidRDefault="00FF56BF" w:rsidP="00FF56BF">
            <w:pPr>
              <w:pStyle w:val="TAL"/>
              <w:rPr>
                <w:lang w:eastAsia="zh-CN"/>
              </w:rPr>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15FA39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D13FF18" w14:textId="77777777" w:rsidR="00FF56BF" w:rsidRPr="002E56B9" w:rsidRDefault="00FF56BF" w:rsidP="00FF56BF">
            <w:pPr>
              <w:pStyle w:val="TAL"/>
            </w:pPr>
          </w:p>
        </w:tc>
      </w:tr>
      <w:tr w:rsidR="00FF56BF" w:rsidRPr="002E56B9" w14:paraId="2611D68F" w14:textId="77777777" w:rsidTr="00FF56BF">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C6AC4AF" w14:textId="77777777" w:rsidR="00FF56BF" w:rsidRPr="002E56B9" w:rsidRDefault="00FF56BF" w:rsidP="00FF56BF">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27086589" w14:textId="77777777" w:rsidR="00FF56BF" w:rsidRPr="002E56B9" w:rsidRDefault="00FF56BF" w:rsidP="00FF56BF">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082C0B45" w14:textId="77777777" w:rsidR="00FF56BF" w:rsidRPr="002E56B9" w:rsidRDefault="00FF56BF" w:rsidP="00FF56BF">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B90905" w14:textId="77777777" w:rsidR="00FF56BF" w:rsidRPr="002E56B9" w:rsidRDefault="00FF56BF" w:rsidP="00FF56BF">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19BCC14" w14:textId="77777777" w:rsidR="00FF56BF" w:rsidRPr="002E56B9" w:rsidRDefault="00FF56BF" w:rsidP="00FF56BF">
            <w:pPr>
              <w:pStyle w:val="TAL"/>
              <w:rPr>
                <w:rFonts w:eastAsia="宋体"/>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0F0C4C6" w14:textId="77777777" w:rsidR="00FF56BF" w:rsidRPr="002E56B9" w:rsidRDefault="00FF56BF" w:rsidP="00FF56BF">
            <w:pPr>
              <w:pStyle w:val="TAL"/>
              <w:rPr>
                <w:rFonts w:eastAsia="宋体"/>
                <w:lang w:eastAsia="zh-CN"/>
              </w:rPr>
            </w:pPr>
            <w:r w:rsidRPr="002E56B9">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FB9D1E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6B62E0F" w14:textId="77777777" w:rsidR="00FF56BF" w:rsidRPr="002E56B9" w:rsidRDefault="00FF56BF" w:rsidP="00FF56BF">
            <w:pPr>
              <w:pStyle w:val="TAL"/>
            </w:pPr>
          </w:p>
        </w:tc>
      </w:tr>
      <w:tr w:rsidR="00FF56BF" w:rsidRPr="002E56B9" w14:paraId="47DAF5EC" w14:textId="77777777" w:rsidTr="00FF56BF">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560EF03" w14:textId="77777777" w:rsidR="00FF56BF" w:rsidRPr="002E56B9" w:rsidRDefault="00FF56BF" w:rsidP="00FF56BF">
            <w:pPr>
              <w:pStyle w:val="TAL"/>
            </w:pPr>
            <w:bookmarkStart w:id="18"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42BE0F5F" w14:textId="77777777" w:rsidR="00FF56BF" w:rsidRPr="002E56B9" w:rsidRDefault="00FF56BF" w:rsidP="00FF56BF">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0607BB8" w14:textId="77777777" w:rsidR="00FF56BF" w:rsidRPr="002E56B9" w:rsidRDefault="00FF56BF" w:rsidP="00FF56BF">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076EAE7" w14:textId="77777777" w:rsidR="00FF56BF" w:rsidRPr="002E56B9" w:rsidRDefault="00FF56BF" w:rsidP="00FF56BF">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4D1E8E70" w14:textId="77777777" w:rsidR="00FF56BF" w:rsidRPr="002E56B9" w:rsidRDefault="00FF56BF" w:rsidP="00FF56B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284B3575" w14:textId="77777777" w:rsidR="00FF56BF" w:rsidRPr="002E56B9" w:rsidRDefault="00FF56BF" w:rsidP="00FF56BF">
            <w:pPr>
              <w:pStyle w:val="TAL"/>
              <w:rPr>
                <w:rFonts w:eastAsia="宋体"/>
                <w:lang w:val="en-US" w:eastAsia="zh-CN"/>
              </w:rPr>
            </w:pPr>
            <w:r w:rsidRPr="002E56B9">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684E8A0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811A45B" w14:textId="77777777" w:rsidR="00FF56BF" w:rsidRPr="002E56B9" w:rsidRDefault="00FF56BF" w:rsidP="00FF56BF">
            <w:pPr>
              <w:pStyle w:val="TAL"/>
            </w:pPr>
          </w:p>
        </w:tc>
      </w:tr>
      <w:bookmarkEnd w:id="18"/>
      <w:tr w:rsidR="00FF56BF" w:rsidRPr="002E56B9" w14:paraId="784AE01C"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61947C9" w14:textId="77777777" w:rsidR="00FF56BF" w:rsidRPr="002E56B9" w:rsidRDefault="00FF56BF" w:rsidP="00FF56BF">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02E3B6D3" w14:textId="77777777" w:rsidR="00FF56BF" w:rsidRPr="002E56B9" w:rsidRDefault="00FF56BF" w:rsidP="00FF56BF">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74E97718" w14:textId="77777777" w:rsidR="00FF56BF" w:rsidRPr="002E56B9" w:rsidRDefault="00FF56BF" w:rsidP="00FF56BF">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B8AC7A3" w14:textId="77777777" w:rsidR="00FF56BF" w:rsidRPr="002E56B9" w:rsidRDefault="00FF56BF" w:rsidP="00FF56BF">
            <w:pPr>
              <w:pStyle w:val="TAL"/>
              <w:rPr>
                <w:rFonts w:eastAsia="宋体"/>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619829E" w14:textId="77777777" w:rsidR="00FF56BF" w:rsidRPr="002E56B9" w:rsidRDefault="00FF56BF" w:rsidP="00FF56BF">
            <w:pPr>
              <w:pStyle w:val="TAL"/>
              <w:rPr>
                <w:rFonts w:eastAsia="宋体"/>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BB4CF67" w14:textId="77777777" w:rsidR="00FF56BF" w:rsidRPr="002E56B9" w:rsidRDefault="00FF56BF" w:rsidP="00FF56BF">
            <w:pPr>
              <w:pStyle w:val="TAL"/>
              <w:rPr>
                <w:rFonts w:eastAsia="宋体"/>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2855A6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E97C1A" w14:textId="77777777" w:rsidR="00FF56BF" w:rsidRPr="002E56B9" w:rsidRDefault="00FF56BF" w:rsidP="00FF56BF">
            <w:pPr>
              <w:pStyle w:val="TAL"/>
            </w:pPr>
            <w:r w:rsidRPr="002E56B9">
              <w:t>NOTE 1</w:t>
            </w:r>
          </w:p>
        </w:tc>
      </w:tr>
      <w:tr w:rsidR="00FF56BF" w:rsidRPr="002E56B9" w14:paraId="32FEBBA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B849D3D" w14:textId="77777777" w:rsidR="00FF56BF" w:rsidRPr="002E56B9" w:rsidRDefault="00FF56BF" w:rsidP="00FF56BF">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59910BCB" w14:textId="77777777" w:rsidR="00FF56BF" w:rsidRPr="002E56B9" w:rsidRDefault="00FF56BF" w:rsidP="00FF56BF">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C7E5479" w14:textId="77777777" w:rsidR="00FF56BF" w:rsidRPr="002E56B9" w:rsidRDefault="00FF56BF" w:rsidP="00FF56BF">
            <w:pPr>
              <w:pStyle w:val="TAC"/>
              <w:rPr>
                <w:rFonts w:eastAsia="宋体"/>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7B64C0" w14:textId="77777777" w:rsidR="00FF56BF" w:rsidRPr="002E56B9" w:rsidRDefault="00FF56BF" w:rsidP="00FF56BF">
            <w:pPr>
              <w:pStyle w:val="TAL"/>
              <w:rPr>
                <w:rFonts w:eastAsia="宋体"/>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9D4D577" w14:textId="77777777" w:rsidR="00FF56BF" w:rsidRPr="002E56B9" w:rsidRDefault="00FF56BF" w:rsidP="00FF56BF">
            <w:pPr>
              <w:pStyle w:val="TAL"/>
              <w:rPr>
                <w:rFonts w:eastAsia="宋体"/>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0E2D85" w14:textId="77777777" w:rsidR="00FF56BF" w:rsidRPr="002E56B9" w:rsidRDefault="00FF56BF" w:rsidP="00FF56BF">
            <w:pPr>
              <w:pStyle w:val="TAL"/>
              <w:rPr>
                <w:rFonts w:eastAsia="宋体"/>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F5016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1430409" w14:textId="77777777" w:rsidR="00FF56BF" w:rsidRPr="002E56B9" w:rsidRDefault="00FF56BF" w:rsidP="00FF56BF">
            <w:pPr>
              <w:pStyle w:val="TAL"/>
            </w:pPr>
          </w:p>
        </w:tc>
      </w:tr>
      <w:tr w:rsidR="00FF56BF" w:rsidRPr="002E56B9" w14:paraId="00804D90"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71714B7B" w14:textId="77777777" w:rsidR="00FF56BF" w:rsidRPr="002E56B9" w:rsidRDefault="00FF56BF" w:rsidP="00FF56BF">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2269A3C6" w14:textId="77777777" w:rsidR="00FF56BF" w:rsidRPr="002E56B9" w:rsidRDefault="00FF56BF" w:rsidP="00FF56BF">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9BCA098" w14:textId="77777777" w:rsidR="00FF56BF" w:rsidRPr="002E56B9" w:rsidRDefault="00FF56BF" w:rsidP="00FF56BF">
            <w:pPr>
              <w:pStyle w:val="TAC"/>
              <w:rPr>
                <w:rFonts w:eastAsia="宋体"/>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69D3DD" w14:textId="77777777" w:rsidR="00FF56BF" w:rsidRPr="002E56B9" w:rsidRDefault="00FF56BF" w:rsidP="00FF56B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AF1ADA9" w14:textId="77777777" w:rsidR="00FF56BF" w:rsidRPr="002E56B9" w:rsidRDefault="00FF56BF" w:rsidP="00FF56B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4A00735" w14:textId="77777777" w:rsidR="00FF56BF" w:rsidRPr="002E56B9" w:rsidRDefault="00FF56BF" w:rsidP="00FF56BF">
            <w:pPr>
              <w:pStyle w:val="TAL"/>
              <w:rPr>
                <w:rFonts w:eastAsia="宋体"/>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A415BC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86B1E90" w14:textId="77777777" w:rsidR="00FF56BF" w:rsidRPr="002E56B9" w:rsidRDefault="00FF56BF" w:rsidP="00FF56BF">
            <w:pPr>
              <w:pStyle w:val="TAL"/>
            </w:pPr>
          </w:p>
        </w:tc>
      </w:tr>
      <w:tr w:rsidR="00FF56BF" w:rsidRPr="002E56B9" w14:paraId="44870176" w14:textId="77777777" w:rsidTr="00FF56BF">
        <w:trPr>
          <w:jc w:val="center"/>
        </w:trPr>
        <w:tc>
          <w:tcPr>
            <w:tcW w:w="1348" w:type="dxa"/>
            <w:tcBorders>
              <w:top w:val="single" w:sz="4" w:space="0" w:color="auto"/>
              <w:left w:val="single" w:sz="4" w:space="0" w:color="auto"/>
              <w:bottom w:val="nil"/>
              <w:right w:val="single" w:sz="4" w:space="0" w:color="auto"/>
            </w:tcBorders>
          </w:tcPr>
          <w:p w14:paraId="552C3938" w14:textId="77777777" w:rsidR="00FF56BF" w:rsidRPr="002E56B9" w:rsidRDefault="00FF56BF" w:rsidP="00FF56BF">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1C9C041F" w14:textId="77777777" w:rsidR="00FF56BF" w:rsidRPr="002E56B9" w:rsidRDefault="00FF56BF" w:rsidP="00FF56BF">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856D1FC" w14:textId="77777777" w:rsidR="00FF56BF" w:rsidRPr="002E56B9" w:rsidRDefault="00FF56BF" w:rsidP="00FF56B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C27748" w14:textId="77777777" w:rsidR="00FF56BF" w:rsidRPr="002E56B9" w:rsidRDefault="00FF56BF" w:rsidP="00FF56B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066CA9E"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77D17C"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AC63D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57E9780" w14:textId="77777777" w:rsidR="00FF56BF" w:rsidRPr="002E56B9" w:rsidRDefault="00FF56BF" w:rsidP="00FF56BF">
            <w:pPr>
              <w:pStyle w:val="TAL"/>
            </w:pPr>
          </w:p>
        </w:tc>
      </w:tr>
      <w:tr w:rsidR="00FF56BF" w:rsidRPr="002E56B9" w14:paraId="2F1B1546" w14:textId="77777777" w:rsidTr="00FF56BF">
        <w:trPr>
          <w:jc w:val="center"/>
        </w:trPr>
        <w:tc>
          <w:tcPr>
            <w:tcW w:w="1348" w:type="dxa"/>
            <w:tcBorders>
              <w:top w:val="single" w:sz="4" w:space="0" w:color="auto"/>
              <w:left w:val="single" w:sz="4" w:space="0" w:color="auto"/>
              <w:bottom w:val="nil"/>
              <w:right w:val="single" w:sz="4" w:space="0" w:color="auto"/>
            </w:tcBorders>
          </w:tcPr>
          <w:p w14:paraId="0A4FDE4B" w14:textId="77777777" w:rsidR="00FF56BF" w:rsidRPr="002E56B9" w:rsidRDefault="00FF56BF" w:rsidP="00FF56BF">
            <w:pPr>
              <w:pStyle w:val="TAL"/>
            </w:pPr>
            <w:r w:rsidRPr="002E56B9">
              <w:lastRenderedPageBreak/>
              <w:t>7.3E.2</w:t>
            </w:r>
          </w:p>
        </w:tc>
        <w:tc>
          <w:tcPr>
            <w:tcW w:w="4467" w:type="dxa"/>
            <w:tcBorders>
              <w:top w:val="single" w:sz="4" w:space="0" w:color="auto"/>
              <w:left w:val="single" w:sz="4" w:space="0" w:color="auto"/>
              <w:bottom w:val="nil"/>
              <w:right w:val="single" w:sz="4" w:space="0" w:color="auto"/>
            </w:tcBorders>
          </w:tcPr>
          <w:p w14:paraId="350F8F3B" w14:textId="77777777" w:rsidR="00FF56BF" w:rsidRPr="002E56B9" w:rsidRDefault="00FF56BF" w:rsidP="00FF56BF">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0F695D0" w14:textId="77777777" w:rsidR="00FF56BF" w:rsidRPr="002E56B9" w:rsidRDefault="00FF56BF" w:rsidP="00FF56B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EDE1C0F" w14:textId="77777777" w:rsidR="00FF56BF" w:rsidRPr="002E56B9" w:rsidRDefault="00FF56BF" w:rsidP="00FF56B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9E760F0" w14:textId="77777777" w:rsidR="00FF56BF" w:rsidRPr="002E56B9" w:rsidRDefault="00FF56BF" w:rsidP="00FF56B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C7EA9D6" w14:textId="77777777" w:rsidR="00FF56BF" w:rsidRPr="002E56B9" w:rsidRDefault="00FF56BF" w:rsidP="00FF56B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4637A2"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AD100DE" w14:textId="77777777" w:rsidR="00FF56BF" w:rsidRPr="002E56B9" w:rsidRDefault="00FF56BF" w:rsidP="00FF56BF">
            <w:pPr>
              <w:pStyle w:val="TAL"/>
            </w:pPr>
            <w:r w:rsidRPr="002E56B9">
              <w:rPr>
                <w:rFonts w:eastAsia="宋体"/>
                <w:lang w:eastAsia="zh-CN"/>
              </w:rPr>
              <w:t>NOTE 1</w:t>
            </w:r>
          </w:p>
        </w:tc>
      </w:tr>
      <w:tr w:rsidR="00FF56BF" w:rsidRPr="002E56B9" w14:paraId="0FFA313D" w14:textId="77777777" w:rsidTr="00FF56BF">
        <w:trPr>
          <w:jc w:val="center"/>
        </w:trPr>
        <w:tc>
          <w:tcPr>
            <w:tcW w:w="1348" w:type="dxa"/>
            <w:tcBorders>
              <w:top w:val="single" w:sz="4" w:space="0" w:color="auto"/>
              <w:left w:val="single" w:sz="4" w:space="0" w:color="auto"/>
              <w:bottom w:val="nil"/>
              <w:right w:val="single" w:sz="4" w:space="0" w:color="auto"/>
            </w:tcBorders>
          </w:tcPr>
          <w:p w14:paraId="3D0BE2FD" w14:textId="77777777" w:rsidR="00FF56BF" w:rsidRPr="002E56B9" w:rsidRDefault="00FF56BF" w:rsidP="00FF56BF">
            <w:pPr>
              <w:pStyle w:val="TAL"/>
            </w:pPr>
            <w:r w:rsidRPr="002E56B9">
              <w:t>7.3F.2</w:t>
            </w:r>
          </w:p>
        </w:tc>
        <w:tc>
          <w:tcPr>
            <w:tcW w:w="4467" w:type="dxa"/>
            <w:tcBorders>
              <w:top w:val="single" w:sz="4" w:space="0" w:color="auto"/>
              <w:left w:val="single" w:sz="4" w:space="0" w:color="auto"/>
              <w:bottom w:val="nil"/>
              <w:right w:val="single" w:sz="4" w:space="0" w:color="auto"/>
            </w:tcBorders>
          </w:tcPr>
          <w:p w14:paraId="0C0FE578" w14:textId="77777777" w:rsidR="00FF56BF" w:rsidRPr="002E56B9" w:rsidRDefault="00FF56BF" w:rsidP="00FF56BF">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58E2F31A" w14:textId="77777777" w:rsidR="00FF56BF" w:rsidRPr="002E56B9" w:rsidRDefault="00FF56BF" w:rsidP="00FF56B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95035D"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0AED53D"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373F75"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8A2B1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7A4FFE7" w14:textId="77777777" w:rsidR="00FF56BF" w:rsidRPr="002E56B9" w:rsidRDefault="00FF56BF" w:rsidP="00FF56BF">
            <w:pPr>
              <w:pStyle w:val="TAL"/>
            </w:pPr>
          </w:p>
        </w:tc>
      </w:tr>
      <w:tr w:rsidR="00FF56BF" w:rsidRPr="002E56B9" w14:paraId="7FBC476A" w14:textId="77777777" w:rsidTr="00FF56BF">
        <w:trPr>
          <w:jc w:val="center"/>
        </w:trPr>
        <w:tc>
          <w:tcPr>
            <w:tcW w:w="1348" w:type="dxa"/>
            <w:tcBorders>
              <w:top w:val="single" w:sz="4" w:space="0" w:color="auto"/>
              <w:left w:val="single" w:sz="4" w:space="0" w:color="auto"/>
              <w:bottom w:val="nil"/>
              <w:right w:val="single" w:sz="4" w:space="0" w:color="auto"/>
            </w:tcBorders>
          </w:tcPr>
          <w:p w14:paraId="0C3FAF6E" w14:textId="77777777" w:rsidR="00FF56BF" w:rsidRPr="002E56B9" w:rsidRDefault="00FF56BF" w:rsidP="00FF56BF">
            <w:pPr>
              <w:pStyle w:val="TAL"/>
            </w:pPr>
            <w:r w:rsidRPr="002E56B9">
              <w:t>7.3I.2</w:t>
            </w:r>
          </w:p>
        </w:tc>
        <w:tc>
          <w:tcPr>
            <w:tcW w:w="4467" w:type="dxa"/>
            <w:tcBorders>
              <w:top w:val="single" w:sz="4" w:space="0" w:color="auto"/>
              <w:left w:val="single" w:sz="4" w:space="0" w:color="auto"/>
              <w:bottom w:val="nil"/>
              <w:right w:val="single" w:sz="4" w:space="0" w:color="auto"/>
            </w:tcBorders>
          </w:tcPr>
          <w:p w14:paraId="0239C045" w14:textId="77777777" w:rsidR="00FF56BF" w:rsidRPr="002E56B9" w:rsidRDefault="00FF56BF" w:rsidP="00FF56BF">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7C91B81B" w14:textId="77777777" w:rsidR="00FF56BF" w:rsidRPr="002E56B9" w:rsidRDefault="00FF56BF" w:rsidP="00FF56BF">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7D50E7FB" w14:textId="77777777" w:rsidR="00FF56BF" w:rsidRPr="002E56B9" w:rsidRDefault="00FF56BF" w:rsidP="00FF56BF">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23E088FD" w14:textId="77777777" w:rsidR="00FF56BF" w:rsidRPr="002E56B9" w:rsidRDefault="00FF56BF" w:rsidP="00FF56BF">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7F40EAD" w14:textId="77777777" w:rsidR="00FF56BF" w:rsidRPr="002E56B9" w:rsidRDefault="00FF56BF" w:rsidP="00FF56BF">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8E3E89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A5F2933" w14:textId="77777777" w:rsidR="00FF56BF" w:rsidRPr="002E56B9" w:rsidRDefault="00FF56BF" w:rsidP="00FF56BF">
            <w:pPr>
              <w:pStyle w:val="TAL"/>
            </w:pPr>
          </w:p>
        </w:tc>
      </w:tr>
      <w:tr w:rsidR="00FF56BF" w:rsidRPr="002E56B9" w14:paraId="3267D2D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50CAF0E" w14:textId="77777777" w:rsidR="00FF56BF" w:rsidRPr="002E56B9" w:rsidRDefault="00FF56BF" w:rsidP="00FF56BF">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2A4AE8A" w14:textId="77777777" w:rsidR="00FF56BF" w:rsidRPr="002E56B9" w:rsidRDefault="00FF56BF" w:rsidP="00FF56BF">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2C8A0C1"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CBBD91" w14:textId="77777777" w:rsidR="00FF56BF" w:rsidRPr="002E56B9" w:rsidRDefault="00FF56BF" w:rsidP="00FF56B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4345004" w14:textId="77777777" w:rsidR="00FF56BF" w:rsidRPr="002E56B9" w:rsidRDefault="00FF56BF" w:rsidP="00FF56B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EE94AC"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CA87E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CCF88B" w14:textId="77777777" w:rsidR="00FF56BF" w:rsidRPr="002E56B9" w:rsidRDefault="00FF56BF" w:rsidP="00FF56BF">
            <w:pPr>
              <w:pStyle w:val="TAL"/>
            </w:pPr>
            <w:r w:rsidRPr="002E56B9">
              <w:t>Skip TC 7.4 if UE supports NSA and TS 38.521-3 TC 7.4B.2 or 7.4B.3 has been executed.</w:t>
            </w:r>
          </w:p>
        </w:tc>
      </w:tr>
      <w:tr w:rsidR="00FF56BF" w:rsidRPr="002E56B9" w14:paraId="3921A036"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410AD51" w14:textId="77777777" w:rsidR="00FF56BF" w:rsidRPr="002E56B9" w:rsidRDefault="00FF56BF" w:rsidP="00FF56BF">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1ED5D824" w14:textId="77777777" w:rsidR="00FF56BF" w:rsidRPr="002E56B9" w:rsidRDefault="00FF56BF" w:rsidP="00FF56BF">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CD19D25" w14:textId="77777777" w:rsidR="00FF56BF" w:rsidRPr="002E56B9" w:rsidRDefault="00FF56BF" w:rsidP="00FF56BF">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865388" w14:textId="77777777" w:rsidR="00FF56BF" w:rsidRPr="002E56B9" w:rsidRDefault="00FF56BF" w:rsidP="00FF56BF">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C3F6000" w14:textId="77777777" w:rsidR="00FF56BF" w:rsidRPr="002E56B9" w:rsidRDefault="00FF56BF" w:rsidP="00FF56B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652A070" w14:textId="77777777" w:rsidR="00FF56BF" w:rsidRPr="002E56B9" w:rsidRDefault="00FF56BF" w:rsidP="00FF56B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AE1CA9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326F8BF" w14:textId="77777777" w:rsidR="00FF56BF" w:rsidRPr="002E56B9" w:rsidRDefault="00FF56BF" w:rsidP="00FF56BF">
            <w:pPr>
              <w:pStyle w:val="TAL"/>
            </w:pPr>
          </w:p>
        </w:tc>
      </w:tr>
      <w:tr w:rsidR="00FF56BF" w:rsidRPr="002E56B9" w14:paraId="0D5C26D0"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5A0C15F3" w14:textId="77777777" w:rsidR="00FF56BF" w:rsidRPr="002E56B9" w:rsidRDefault="00FF56BF" w:rsidP="00FF56BF">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1CB2FF6B" w14:textId="77777777" w:rsidR="00FF56BF" w:rsidRPr="002E56B9" w:rsidRDefault="00FF56BF" w:rsidP="00FF56BF">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9FD742E" w14:textId="77777777" w:rsidR="00FF56BF" w:rsidRPr="002E56B9" w:rsidRDefault="00FF56BF" w:rsidP="00FF56BF">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5EC70E" w14:textId="77777777" w:rsidR="00FF56BF" w:rsidRPr="002E56B9" w:rsidRDefault="00FF56BF" w:rsidP="00FF56BF">
            <w:pPr>
              <w:pStyle w:val="TAL"/>
              <w:rPr>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E071C5B" w14:textId="77777777" w:rsidR="00FF56BF" w:rsidRPr="002E56B9" w:rsidRDefault="00FF56BF" w:rsidP="00FF56B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D7B8B6" w14:textId="77777777" w:rsidR="00FF56BF" w:rsidRPr="002E56B9" w:rsidRDefault="00FF56BF" w:rsidP="00FF56BF">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6BD5D616" w14:textId="77777777" w:rsidR="00FF56BF" w:rsidRPr="002E56B9" w:rsidRDefault="00FF56BF" w:rsidP="00FF56BF">
            <w:pPr>
              <w:pStyle w:val="TAL"/>
            </w:pPr>
          </w:p>
        </w:tc>
        <w:tc>
          <w:tcPr>
            <w:tcW w:w="2086" w:type="dxa"/>
            <w:tcBorders>
              <w:top w:val="single" w:sz="4" w:space="0" w:color="auto"/>
              <w:left w:val="single" w:sz="4" w:space="0" w:color="auto"/>
              <w:bottom w:val="nil"/>
              <w:right w:val="single" w:sz="4" w:space="0" w:color="auto"/>
            </w:tcBorders>
          </w:tcPr>
          <w:p w14:paraId="0582FE23" w14:textId="77777777" w:rsidR="00FF56BF" w:rsidRPr="002E56B9" w:rsidRDefault="00FF56BF" w:rsidP="00FF56BF">
            <w:pPr>
              <w:pStyle w:val="TAL"/>
            </w:pPr>
          </w:p>
        </w:tc>
      </w:tr>
      <w:tr w:rsidR="00FF56BF" w:rsidRPr="002E56B9" w14:paraId="5C72F83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3499F7A" w14:textId="77777777" w:rsidR="00FF56BF" w:rsidRPr="002E56B9" w:rsidRDefault="00FF56BF" w:rsidP="00FF56BF">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5A77E1B6" w14:textId="77777777" w:rsidR="00FF56BF" w:rsidRPr="002E56B9" w:rsidRDefault="00FF56BF" w:rsidP="00FF56BF">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41AED84" w14:textId="77777777" w:rsidR="00FF56BF" w:rsidRPr="002E56B9" w:rsidRDefault="00FF56BF" w:rsidP="00FF56BF">
            <w:pPr>
              <w:pStyle w:val="TAC"/>
              <w:rPr>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816B818" w14:textId="77777777" w:rsidR="00FF56BF" w:rsidRPr="002E56B9" w:rsidRDefault="00FF56BF" w:rsidP="00FF56BF">
            <w:pPr>
              <w:pStyle w:val="TAL"/>
              <w:rPr>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AA15412" w14:textId="77777777" w:rsidR="00FF56BF" w:rsidRPr="002E56B9" w:rsidRDefault="00FF56BF" w:rsidP="00FF56BF">
            <w:pPr>
              <w:pStyle w:val="TAL"/>
              <w:rPr>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A233133" w14:textId="77777777" w:rsidR="00FF56BF" w:rsidRPr="002E56B9" w:rsidRDefault="00FF56BF" w:rsidP="00FF56BF">
            <w:pPr>
              <w:pStyle w:val="TAL"/>
              <w:rPr>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3233257"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84F1205" w14:textId="77777777" w:rsidR="00FF56BF" w:rsidRPr="002E56B9" w:rsidRDefault="00FF56BF" w:rsidP="00FF56BF">
            <w:pPr>
              <w:pStyle w:val="TAL"/>
            </w:pPr>
            <w:r w:rsidRPr="002E56B9">
              <w:t>NOTE 1</w:t>
            </w:r>
          </w:p>
        </w:tc>
      </w:tr>
      <w:tr w:rsidR="00FF56BF" w:rsidRPr="002E56B9" w14:paraId="2657DA6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1A880B6" w14:textId="77777777" w:rsidR="00FF56BF" w:rsidRPr="002E56B9" w:rsidRDefault="00FF56BF" w:rsidP="00FF56BF">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785EAB31" w14:textId="77777777" w:rsidR="00FF56BF" w:rsidRPr="002E56B9" w:rsidRDefault="00FF56BF" w:rsidP="00FF56BF">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62DA7846"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4510D5" w14:textId="77777777" w:rsidR="00FF56BF" w:rsidRPr="002E56B9" w:rsidRDefault="00FF56BF" w:rsidP="00FF56B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EA3C1CC" w14:textId="77777777" w:rsidR="00FF56BF" w:rsidRPr="002E56B9" w:rsidRDefault="00FF56BF" w:rsidP="00FF56B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B4EAA37" w14:textId="77777777" w:rsidR="00FF56BF" w:rsidRPr="002E56B9" w:rsidRDefault="00FF56BF" w:rsidP="00FF56B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3E4EA8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0062220" w14:textId="77777777" w:rsidR="00FF56BF" w:rsidRPr="002E56B9" w:rsidRDefault="00FF56BF" w:rsidP="00FF56BF">
            <w:pPr>
              <w:pStyle w:val="TAL"/>
            </w:pPr>
          </w:p>
        </w:tc>
      </w:tr>
      <w:tr w:rsidR="00FF56BF" w:rsidRPr="002E56B9" w14:paraId="63243A5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36169EC" w14:textId="77777777" w:rsidR="00FF56BF" w:rsidRPr="002E56B9" w:rsidRDefault="00FF56BF" w:rsidP="00FF56BF">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1B293C6F" w14:textId="77777777" w:rsidR="00FF56BF" w:rsidRPr="002E56B9" w:rsidRDefault="00FF56BF" w:rsidP="00FF56BF">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8001C8F" w14:textId="77777777" w:rsidR="00FF56BF" w:rsidRPr="002E56B9" w:rsidRDefault="00FF56BF" w:rsidP="00FF56B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545032" w14:textId="77777777" w:rsidR="00FF56BF" w:rsidRPr="002E56B9" w:rsidRDefault="00FF56BF" w:rsidP="00FF56B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8957B7C"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AF1E68"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2E7E3B"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8AD8069" w14:textId="77777777" w:rsidR="00FF56BF" w:rsidRPr="002E56B9" w:rsidRDefault="00FF56BF" w:rsidP="00FF56BF">
            <w:pPr>
              <w:pStyle w:val="TAL"/>
            </w:pPr>
          </w:p>
        </w:tc>
      </w:tr>
      <w:tr w:rsidR="00FF56BF" w:rsidRPr="002E56B9" w14:paraId="47D9AB4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FDE577E" w14:textId="77777777" w:rsidR="00FF56BF" w:rsidRPr="002E56B9" w:rsidRDefault="00FF56BF" w:rsidP="00FF56BF">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0FCF78B5" w14:textId="77777777" w:rsidR="00FF56BF" w:rsidRPr="002E56B9" w:rsidRDefault="00FF56BF" w:rsidP="00FF56BF">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5567C04"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E06B24" w14:textId="77777777" w:rsidR="00FF56BF" w:rsidRPr="002E56B9" w:rsidRDefault="00FF56BF" w:rsidP="00FF56B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97AF4B6" w14:textId="77777777" w:rsidR="00FF56BF" w:rsidRPr="002E56B9" w:rsidRDefault="00FF56BF" w:rsidP="00FF56B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0A992D"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A3208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2391F8" w14:textId="77777777" w:rsidR="00FF56BF" w:rsidRPr="002E56B9" w:rsidRDefault="00FF56BF" w:rsidP="00FF56BF">
            <w:pPr>
              <w:pStyle w:val="TAL"/>
            </w:pPr>
            <w:r w:rsidRPr="002E56B9">
              <w:t>NOTE 1</w:t>
            </w:r>
          </w:p>
          <w:p w14:paraId="32A3900A" w14:textId="77777777" w:rsidR="00FF56BF" w:rsidRPr="002E56B9" w:rsidRDefault="00FF56BF" w:rsidP="00FF56BF">
            <w:pPr>
              <w:pStyle w:val="TAL"/>
            </w:pPr>
            <w:r w:rsidRPr="002E56B9">
              <w:t>Skip TC 7.5 if UE supports NSA and TS 38.521-3 TC 7.5B.2 or 7.5B.3 has been executed.</w:t>
            </w:r>
          </w:p>
        </w:tc>
      </w:tr>
      <w:tr w:rsidR="00FF56BF" w:rsidRPr="002E56B9" w14:paraId="13C1C37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48C5587" w14:textId="77777777" w:rsidR="00FF56BF" w:rsidRPr="002E56B9" w:rsidRDefault="00FF56BF" w:rsidP="00FF56BF">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16B9DF42" w14:textId="77777777" w:rsidR="00FF56BF" w:rsidRPr="002E56B9" w:rsidRDefault="00FF56BF" w:rsidP="00FF56BF">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3B697D4" w14:textId="77777777" w:rsidR="00FF56BF" w:rsidRPr="002E56B9" w:rsidRDefault="00FF56BF" w:rsidP="00FF56BF">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EB8A57" w14:textId="77777777" w:rsidR="00FF56BF" w:rsidRPr="002E56B9" w:rsidRDefault="00FF56BF" w:rsidP="00FF56BF">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D26FBDA" w14:textId="77777777" w:rsidR="00FF56BF" w:rsidRPr="002E56B9" w:rsidRDefault="00FF56BF" w:rsidP="00FF56B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98C8A5" w14:textId="77777777" w:rsidR="00FF56BF" w:rsidRPr="002E56B9" w:rsidRDefault="00FF56BF" w:rsidP="00FF56B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F560B8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3050C9E" w14:textId="77777777" w:rsidR="00FF56BF" w:rsidRPr="002E56B9" w:rsidRDefault="00FF56BF" w:rsidP="00FF56BF">
            <w:pPr>
              <w:pStyle w:val="TAL"/>
            </w:pPr>
          </w:p>
        </w:tc>
      </w:tr>
      <w:tr w:rsidR="00FF56BF" w:rsidRPr="002E56B9" w14:paraId="550AD7E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B74A3AB" w14:textId="77777777" w:rsidR="00FF56BF" w:rsidRPr="002E56B9" w:rsidRDefault="00FF56BF" w:rsidP="00FF56BF">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14B79F21" w14:textId="77777777" w:rsidR="00FF56BF" w:rsidRPr="002E56B9" w:rsidRDefault="00FF56BF" w:rsidP="00FF56BF">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3607DD1" w14:textId="77777777" w:rsidR="00FF56BF" w:rsidRPr="002E56B9" w:rsidRDefault="00FF56BF" w:rsidP="00FF56BF">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C7AA0C" w14:textId="77777777" w:rsidR="00FF56BF" w:rsidRPr="002E56B9" w:rsidRDefault="00FF56BF" w:rsidP="00FF56BF">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1D35026" w14:textId="77777777" w:rsidR="00FF56BF" w:rsidRPr="002E56B9" w:rsidRDefault="00FF56BF" w:rsidP="00FF56BF">
            <w:pPr>
              <w:pStyle w:val="TAL"/>
              <w:rPr>
                <w:rFonts w:eastAsia="宋体"/>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2B687B6" w14:textId="77777777" w:rsidR="00FF56BF" w:rsidRPr="002E56B9" w:rsidRDefault="00FF56BF" w:rsidP="00FF56BF">
            <w:pPr>
              <w:pStyle w:val="TAL"/>
              <w:rPr>
                <w:rFonts w:eastAsia="宋体"/>
                <w:lang w:eastAsia="zh-CN"/>
              </w:rPr>
            </w:pPr>
            <w:r w:rsidRPr="002E56B9">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F813D0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C0E8B81" w14:textId="77777777" w:rsidR="00FF56BF" w:rsidRPr="002E56B9" w:rsidRDefault="00FF56BF" w:rsidP="00FF56BF">
            <w:pPr>
              <w:pStyle w:val="TAL"/>
            </w:pPr>
          </w:p>
        </w:tc>
      </w:tr>
      <w:tr w:rsidR="00FF56BF" w:rsidRPr="002E56B9" w14:paraId="46DD549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C08FB68" w14:textId="77777777" w:rsidR="00FF56BF" w:rsidRPr="002E56B9" w:rsidRDefault="00FF56BF" w:rsidP="00FF56BF">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1FA17364" w14:textId="77777777" w:rsidR="00FF56BF" w:rsidRPr="002E56B9" w:rsidRDefault="00FF56BF" w:rsidP="00FF56BF">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FD4760F" w14:textId="77777777" w:rsidR="00FF56BF" w:rsidRPr="002E56B9" w:rsidRDefault="00FF56BF" w:rsidP="00FF56BF">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4C1CFCD" w14:textId="77777777" w:rsidR="00FF56BF" w:rsidRPr="002E56B9" w:rsidRDefault="00FF56BF" w:rsidP="00FF56BF">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A4DC7B5" w14:textId="77777777" w:rsidR="00FF56BF" w:rsidRPr="002E56B9" w:rsidRDefault="00FF56BF" w:rsidP="00FF56BF">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4F35B99" w14:textId="77777777" w:rsidR="00FF56BF" w:rsidRPr="002E56B9" w:rsidRDefault="00FF56BF" w:rsidP="00FF56BF">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70DC556"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585C64" w14:textId="77777777" w:rsidR="00FF56BF" w:rsidRPr="002E56B9" w:rsidRDefault="00FF56BF" w:rsidP="00FF56BF">
            <w:pPr>
              <w:pStyle w:val="TAL"/>
            </w:pPr>
            <w:r w:rsidRPr="002E56B9">
              <w:t>NOTE 1</w:t>
            </w:r>
          </w:p>
        </w:tc>
      </w:tr>
      <w:tr w:rsidR="00FF56BF" w:rsidRPr="002E56B9" w14:paraId="0EA8995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4035D7B" w14:textId="77777777" w:rsidR="00FF56BF" w:rsidRPr="002E56B9" w:rsidRDefault="00FF56BF" w:rsidP="00FF56BF">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002600BE" w14:textId="77777777" w:rsidR="00FF56BF" w:rsidRPr="002E56B9" w:rsidRDefault="00FF56BF" w:rsidP="00FF56BF">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4CF73052" w14:textId="77777777" w:rsidR="00FF56BF" w:rsidRPr="002E56B9" w:rsidRDefault="00FF56BF" w:rsidP="00FF56BF">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059594" w14:textId="77777777" w:rsidR="00FF56BF" w:rsidRPr="002E56B9" w:rsidRDefault="00FF56BF" w:rsidP="00FF56BF">
            <w:pPr>
              <w:pStyle w:val="TAL"/>
              <w:rPr>
                <w:rFonts w:eastAsia="宋体"/>
                <w:lang w:eastAsia="zh-CN"/>
              </w:rPr>
            </w:pPr>
            <w:r w:rsidRPr="002E56B9">
              <w:rPr>
                <w:rFonts w:eastAsia="宋体"/>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B48242E" w14:textId="77777777" w:rsidR="00FF56BF" w:rsidRPr="002E56B9" w:rsidRDefault="00FF56BF" w:rsidP="00FF56BF">
            <w:pPr>
              <w:pStyle w:val="TAL"/>
              <w:rPr>
                <w:rFonts w:eastAsia="宋体"/>
                <w:lang w:eastAsia="zh-CN"/>
              </w:rPr>
            </w:pPr>
            <w:r w:rsidRPr="002E56B9">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9A0FB9C" w14:textId="77777777" w:rsidR="00FF56BF" w:rsidRPr="002E56B9" w:rsidRDefault="00FF56BF" w:rsidP="00FF56BF">
            <w:pPr>
              <w:pStyle w:val="TAL"/>
              <w:rPr>
                <w:rFonts w:eastAsia="宋体"/>
                <w:lang w:eastAsia="zh-CN"/>
              </w:rPr>
            </w:pPr>
            <w:r w:rsidRPr="002E56B9">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E1761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77C8289" w14:textId="77777777" w:rsidR="00FF56BF" w:rsidRPr="002E56B9" w:rsidRDefault="00FF56BF" w:rsidP="00FF56BF">
            <w:pPr>
              <w:pStyle w:val="TAL"/>
            </w:pPr>
          </w:p>
        </w:tc>
      </w:tr>
      <w:tr w:rsidR="00FF56BF" w:rsidRPr="002E56B9" w14:paraId="5ADDB9B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75104538" w14:textId="77777777" w:rsidR="00FF56BF" w:rsidRPr="002E56B9" w:rsidRDefault="00FF56BF" w:rsidP="00FF56BF">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0C3C7DA4" w14:textId="77777777" w:rsidR="00FF56BF" w:rsidRPr="002E56B9" w:rsidRDefault="00FF56BF" w:rsidP="00FF56BF">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ACBFA5" w14:textId="77777777" w:rsidR="00FF56BF" w:rsidRPr="002E56B9" w:rsidRDefault="00FF56BF" w:rsidP="00FF56BF">
            <w:pPr>
              <w:pStyle w:val="TAC"/>
              <w:rPr>
                <w:rFonts w:eastAsia="宋体"/>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40BFDD" w14:textId="77777777" w:rsidR="00FF56BF" w:rsidRPr="002E56B9" w:rsidRDefault="00FF56BF" w:rsidP="00FF56BF">
            <w:pPr>
              <w:pStyle w:val="TAL"/>
              <w:rPr>
                <w:rFonts w:eastAsia="宋体"/>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40D2721" w14:textId="77777777" w:rsidR="00FF56BF" w:rsidRPr="002E56B9" w:rsidRDefault="00FF56BF" w:rsidP="00FF56BF">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7A2C60C" w14:textId="77777777" w:rsidR="00FF56BF" w:rsidRPr="002E56B9" w:rsidRDefault="00FF56BF" w:rsidP="00FF56BF">
            <w:pPr>
              <w:pStyle w:val="TAL"/>
              <w:rPr>
                <w:rFonts w:eastAsia="宋体"/>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A94A8E2"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41F9681" w14:textId="77777777" w:rsidR="00FF56BF" w:rsidRPr="002E56B9" w:rsidRDefault="00FF56BF" w:rsidP="00FF56BF">
            <w:pPr>
              <w:pStyle w:val="TAL"/>
            </w:pPr>
          </w:p>
        </w:tc>
      </w:tr>
      <w:tr w:rsidR="00FF56BF" w:rsidRPr="002E56B9" w14:paraId="110D430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72B7090" w14:textId="77777777" w:rsidR="00FF56BF" w:rsidRPr="002E56B9" w:rsidRDefault="00FF56BF" w:rsidP="00FF56BF">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288A032E" w14:textId="77777777" w:rsidR="00FF56BF" w:rsidRPr="002E56B9" w:rsidRDefault="00FF56BF" w:rsidP="00FF56BF">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1A8BE65" w14:textId="77777777" w:rsidR="00FF56BF" w:rsidRPr="002E56B9" w:rsidRDefault="00FF56BF" w:rsidP="00FF56BF">
            <w:pPr>
              <w:keepNext/>
              <w:keepLines/>
              <w:spacing w:after="0"/>
              <w:jc w:val="center"/>
              <w:rPr>
                <w:rFonts w:ascii="Arial" w:eastAsia="宋体"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9D1BDB" w14:textId="77777777" w:rsidR="00FF56BF" w:rsidRPr="002E56B9" w:rsidRDefault="00FF56BF" w:rsidP="00FF56BF">
            <w:pPr>
              <w:keepNext/>
              <w:keepLines/>
              <w:spacing w:after="0"/>
              <w:rPr>
                <w:rFonts w:ascii="Arial" w:eastAsia="宋体"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342815E" w14:textId="77777777" w:rsidR="00FF56BF" w:rsidRPr="002E56B9" w:rsidRDefault="00FF56BF" w:rsidP="00FF56BF">
            <w:pPr>
              <w:keepNext/>
              <w:keepLines/>
              <w:spacing w:after="0"/>
              <w:rPr>
                <w:rFonts w:ascii="Arial" w:eastAsia="宋体"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69C0B2" w14:textId="77777777" w:rsidR="00FF56BF" w:rsidRPr="002E56B9" w:rsidRDefault="00FF56BF" w:rsidP="00FF56BF">
            <w:pPr>
              <w:keepNext/>
              <w:keepLines/>
              <w:spacing w:after="0"/>
              <w:rPr>
                <w:rFonts w:ascii="Arial" w:eastAsia="宋体" w:hAnsi="Arial"/>
                <w:sz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126CCA" w14:textId="77777777" w:rsidR="00FF56BF" w:rsidRPr="002E56B9" w:rsidRDefault="00FF56BF" w:rsidP="00FF56BF">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2E4729A" w14:textId="77777777" w:rsidR="00FF56BF" w:rsidRPr="002E56B9" w:rsidRDefault="00FF56BF" w:rsidP="00FF56BF">
            <w:pPr>
              <w:keepNext/>
              <w:keepLines/>
              <w:spacing w:after="0"/>
              <w:rPr>
                <w:rFonts w:ascii="Arial" w:hAnsi="Arial"/>
                <w:sz w:val="18"/>
              </w:rPr>
            </w:pPr>
          </w:p>
        </w:tc>
      </w:tr>
      <w:tr w:rsidR="00FF56BF" w:rsidRPr="002E56B9" w14:paraId="021CA98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4D14F84" w14:textId="77777777" w:rsidR="00FF56BF" w:rsidRPr="002E56B9" w:rsidRDefault="00FF56BF" w:rsidP="00FF56BF">
            <w:pPr>
              <w:pStyle w:val="TAL"/>
            </w:pPr>
            <w:r w:rsidRPr="002E56B9">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2CE461FB" w14:textId="77777777" w:rsidR="00FF56BF" w:rsidRPr="002E56B9" w:rsidRDefault="00FF56BF" w:rsidP="00FF56BF">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508FAAA8" w14:textId="77777777" w:rsidR="00FF56BF" w:rsidRPr="002E56B9" w:rsidRDefault="00FF56BF" w:rsidP="00FF56BF">
            <w:pPr>
              <w:pStyle w:val="TAC"/>
              <w:rPr>
                <w:rFonts w:eastAsia="宋体"/>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92CC05" w14:textId="77777777" w:rsidR="00FF56BF" w:rsidRPr="002E56B9" w:rsidRDefault="00FF56BF" w:rsidP="00FF56BF">
            <w:pPr>
              <w:pStyle w:val="TAL"/>
              <w:rPr>
                <w:rFonts w:eastAsia="宋体"/>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4A99F40" w14:textId="77777777" w:rsidR="00FF56BF" w:rsidRPr="002E56B9" w:rsidRDefault="00FF56BF" w:rsidP="00FF56BF">
            <w:pPr>
              <w:pStyle w:val="TAL"/>
              <w:rPr>
                <w:rFonts w:eastAsia="宋体"/>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4F465F" w14:textId="77777777" w:rsidR="00FF56BF" w:rsidRPr="002E56B9" w:rsidRDefault="00FF56BF" w:rsidP="00FF56BF">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4B887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2BF5B42" w14:textId="77777777" w:rsidR="00FF56BF" w:rsidRPr="002E56B9" w:rsidRDefault="00FF56BF" w:rsidP="00FF56BF">
            <w:pPr>
              <w:pStyle w:val="TAL"/>
            </w:pPr>
            <w:r w:rsidRPr="002E56B9">
              <w:t>Skip TC 7.6.2 if UE supports NSA and TS 38.521-3 TC 7.6B.2.2 or 7.6B.2.3 has been executed.</w:t>
            </w:r>
          </w:p>
        </w:tc>
      </w:tr>
      <w:tr w:rsidR="00FF56BF" w:rsidRPr="002E56B9" w14:paraId="233B0B0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0A05C84" w14:textId="77777777" w:rsidR="00FF56BF" w:rsidRPr="002E56B9" w:rsidRDefault="00FF56BF" w:rsidP="00FF56BF">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4309EE78" w14:textId="77777777" w:rsidR="00FF56BF" w:rsidRPr="002E56B9" w:rsidRDefault="00FF56BF" w:rsidP="00FF56BF">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F0E3E78"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7F695F" w14:textId="77777777" w:rsidR="00FF56BF" w:rsidRPr="002E56B9" w:rsidRDefault="00FF56BF" w:rsidP="00FF56B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2FA2B05" w14:textId="77777777" w:rsidR="00FF56BF" w:rsidRPr="002E56B9" w:rsidRDefault="00FF56BF" w:rsidP="00FF56B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51198F"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4E6C6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37A07F29" w14:textId="77777777" w:rsidR="00FF56BF" w:rsidRPr="002E56B9" w:rsidRDefault="00FF56BF" w:rsidP="00FF56BF">
            <w:pPr>
              <w:pStyle w:val="TAL"/>
            </w:pPr>
          </w:p>
        </w:tc>
      </w:tr>
      <w:tr w:rsidR="00FF56BF" w:rsidRPr="002E56B9" w14:paraId="77F983B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B230228" w14:textId="77777777" w:rsidR="00FF56BF" w:rsidRPr="002E56B9" w:rsidRDefault="00FF56BF" w:rsidP="00FF56BF">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7916809C" w14:textId="77777777" w:rsidR="00FF56BF" w:rsidRPr="002E56B9" w:rsidRDefault="00FF56BF" w:rsidP="00FF56BF">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F50D6D5"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4E9474" w14:textId="77777777" w:rsidR="00FF56BF" w:rsidRPr="002E56B9" w:rsidRDefault="00FF56BF" w:rsidP="00FF56B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0A1EF58" w14:textId="77777777" w:rsidR="00FF56BF" w:rsidRPr="002E56B9" w:rsidRDefault="00FF56BF" w:rsidP="00FF56B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67EE91" w14:textId="77777777" w:rsidR="00FF56BF" w:rsidRPr="002E56B9" w:rsidRDefault="00FF56BF" w:rsidP="00FF56BF">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1138043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06C67D" w14:textId="77777777" w:rsidR="00FF56BF" w:rsidRPr="002E56B9" w:rsidRDefault="00FF56BF" w:rsidP="00FF56BF">
            <w:pPr>
              <w:pStyle w:val="TAL"/>
            </w:pPr>
            <w:r w:rsidRPr="002E56B9">
              <w:t>Skip TC 7.6.4 if UE supports NSA and TS 38.521-3 TC 7.6B.4.2 or 7.6B.4.3 has been executed.</w:t>
            </w:r>
          </w:p>
        </w:tc>
      </w:tr>
      <w:tr w:rsidR="00FF56BF" w:rsidRPr="002E56B9" w14:paraId="09E8ED3D"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A3E3F26" w14:textId="77777777" w:rsidR="00FF56BF" w:rsidRPr="002E56B9" w:rsidRDefault="00FF56BF" w:rsidP="00FF56BF">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01095579" w14:textId="77777777" w:rsidR="00FF56BF" w:rsidRPr="002E56B9" w:rsidRDefault="00FF56BF" w:rsidP="00FF56BF">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E20AD11"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9C422A" w14:textId="77777777" w:rsidR="00FF56BF" w:rsidRPr="002E56B9" w:rsidRDefault="00FF56BF" w:rsidP="00FF56BF">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3A31428" w14:textId="77777777" w:rsidR="00FF56BF" w:rsidRPr="002E56B9" w:rsidRDefault="00FF56BF" w:rsidP="00FF56B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24926A3" w14:textId="77777777" w:rsidR="00FF56BF" w:rsidRPr="002E56B9" w:rsidRDefault="00FF56BF" w:rsidP="00FF56B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B5C0877"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4BDA17C" w14:textId="77777777" w:rsidR="00FF56BF" w:rsidRPr="002E56B9" w:rsidRDefault="00FF56BF" w:rsidP="00FF56BF">
            <w:pPr>
              <w:pStyle w:val="TAL"/>
            </w:pPr>
          </w:p>
        </w:tc>
      </w:tr>
      <w:tr w:rsidR="00FF56BF" w:rsidRPr="002E56B9" w14:paraId="6E636AD0" w14:textId="77777777" w:rsidTr="00FF56BF">
        <w:trPr>
          <w:jc w:val="center"/>
        </w:trPr>
        <w:tc>
          <w:tcPr>
            <w:tcW w:w="1348" w:type="dxa"/>
            <w:tcBorders>
              <w:top w:val="single" w:sz="4" w:space="0" w:color="auto"/>
              <w:left w:val="single" w:sz="4" w:space="0" w:color="auto"/>
              <w:bottom w:val="nil"/>
              <w:right w:val="single" w:sz="4" w:space="0" w:color="auto"/>
            </w:tcBorders>
            <w:hideMark/>
          </w:tcPr>
          <w:p w14:paraId="47E1F2CF" w14:textId="77777777" w:rsidR="00FF56BF" w:rsidRPr="002E56B9" w:rsidRDefault="00FF56BF" w:rsidP="00FF56BF">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422CCB23" w14:textId="77777777" w:rsidR="00FF56BF" w:rsidRPr="002E56B9" w:rsidRDefault="00FF56BF" w:rsidP="00FF56BF">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B79D2AF" w14:textId="77777777" w:rsidR="00FF56BF" w:rsidRPr="002E56B9" w:rsidRDefault="00FF56BF" w:rsidP="00FF56BF">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945CAB" w14:textId="77777777" w:rsidR="00FF56BF" w:rsidRPr="002E56B9" w:rsidRDefault="00FF56BF" w:rsidP="00FF56BF">
            <w:pPr>
              <w:pStyle w:val="TAL"/>
              <w:rPr>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5B3BE7A" w14:textId="77777777" w:rsidR="00FF56BF" w:rsidRPr="002E56B9" w:rsidRDefault="00FF56BF" w:rsidP="00FF56B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B9F0431" w14:textId="77777777" w:rsidR="00FF56BF" w:rsidRPr="002E56B9" w:rsidRDefault="00FF56BF" w:rsidP="00FF56BF">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1E70BCA5" w14:textId="77777777" w:rsidR="00FF56BF" w:rsidRPr="002E56B9" w:rsidRDefault="00FF56BF" w:rsidP="00FF56BF">
            <w:pPr>
              <w:pStyle w:val="TAL"/>
            </w:pPr>
          </w:p>
        </w:tc>
        <w:tc>
          <w:tcPr>
            <w:tcW w:w="2086" w:type="dxa"/>
            <w:tcBorders>
              <w:top w:val="single" w:sz="4" w:space="0" w:color="auto"/>
              <w:left w:val="single" w:sz="4" w:space="0" w:color="auto"/>
              <w:bottom w:val="nil"/>
              <w:right w:val="single" w:sz="4" w:space="0" w:color="auto"/>
            </w:tcBorders>
          </w:tcPr>
          <w:p w14:paraId="6601CEB2" w14:textId="77777777" w:rsidR="00FF56BF" w:rsidRPr="002E56B9" w:rsidRDefault="00FF56BF" w:rsidP="00FF56BF">
            <w:pPr>
              <w:pStyle w:val="TAL"/>
            </w:pPr>
          </w:p>
        </w:tc>
      </w:tr>
      <w:tr w:rsidR="00FF56BF" w:rsidRPr="002E56B9" w14:paraId="2F0AD80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770599D5" w14:textId="77777777" w:rsidR="00FF56BF" w:rsidRPr="002E56B9" w:rsidRDefault="00FF56BF" w:rsidP="00FF56BF">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2CEB6C5A" w14:textId="77777777" w:rsidR="00FF56BF" w:rsidRPr="002E56B9" w:rsidRDefault="00FF56BF" w:rsidP="00FF56BF">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EA888CB" w14:textId="77777777" w:rsidR="00FF56BF" w:rsidRPr="002E56B9" w:rsidRDefault="00FF56BF" w:rsidP="00FF56BF">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294B442" w14:textId="77777777" w:rsidR="00FF56BF" w:rsidRPr="002E56B9" w:rsidRDefault="00FF56BF" w:rsidP="00FF56BF">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DD3F9A8" w14:textId="77777777" w:rsidR="00FF56BF" w:rsidRPr="002E56B9" w:rsidRDefault="00FF56BF" w:rsidP="00FF56BF">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81D65EB" w14:textId="77777777" w:rsidR="00FF56BF" w:rsidRPr="002E56B9" w:rsidRDefault="00FF56BF" w:rsidP="00FF56B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ADBC89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AAB84B" w14:textId="77777777" w:rsidR="00FF56BF" w:rsidRPr="002E56B9" w:rsidRDefault="00FF56BF" w:rsidP="00FF56BF">
            <w:pPr>
              <w:pStyle w:val="TAL"/>
              <w:rPr>
                <w:rFonts w:eastAsia="宋体"/>
                <w:lang w:eastAsia="zh-CN"/>
              </w:rPr>
            </w:pPr>
            <w:r w:rsidRPr="002E56B9">
              <w:t>NOTE 1</w:t>
            </w:r>
          </w:p>
          <w:p w14:paraId="6C6D0FFA" w14:textId="77777777" w:rsidR="00FF56BF" w:rsidRPr="002E56B9" w:rsidRDefault="00FF56BF" w:rsidP="00FF56BF">
            <w:pPr>
              <w:pStyle w:val="TAL"/>
            </w:pPr>
            <w:r w:rsidRPr="002E56B9">
              <w:t>Skip TC 7.6</w:t>
            </w:r>
            <w:r w:rsidRPr="002E56B9">
              <w:rPr>
                <w:rFonts w:eastAsia="宋体"/>
                <w:lang w:eastAsia="zh-CN"/>
              </w:rPr>
              <w:t>A</w:t>
            </w:r>
            <w:r w:rsidRPr="002E56B9">
              <w:t>.</w:t>
            </w:r>
            <w:r w:rsidRPr="002E56B9">
              <w:rPr>
                <w:rFonts w:eastAsia="宋体"/>
                <w:lang w:eastAsia="zh-CN"/>
              </w:rPr>
              <w:t>2.3</w:t>
            </w:r>
            <w:r w:rsidRPr="002E56B9">
              <w:t xml:space="preserve"> if UE supports NSA and TS 38.521-3 TC 7.6B.</w:t>
            </w:r>
            <w:r w:rsidRPr="002E56B9">
              <w:rPr>
                <w:rFonts w:eastAsia="宋体"/>
                <w:lang w:eastAsia="zh-CN"/>
              </w:rPr>
              <w:t>2</w:t>
            </w:r>
            <w:r w:rsidRPr="002E56B9">
              <w:t>.</w:t>
            </w:r>
            <w:r w:rsidRPr="002E56B9">
              <w:rPr>
                <w:rFonts w:eastAsia="宋体"/>
                <w:lang w:eastAsia="zh-CN"/>
              </w:rPr>
              <w:t>3_1.3</w:t>
            </w:r>
            <w:r w:rsidRPr="002E56B9">
              <w:t xml:space="preserve"> has been executed.</w:t>
            </w:r>
          </w:p>
        </w:tc>
      </w:tr>
      <w:tr w:rsidR="00FF56BF" w:rsidRPr="002E56B9" w14:paraId="04755D4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E0ED8F7" w14:textId="77777777" w:rsidR="00FF56BF" w:rsidRPr="002E56B9" w:rsidRDefault="00FF56BF" w:rsidP="00FF56BF">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AA653B3" w14:textId="77777777" w:rsidR="00FF56BF" w:rsidRPr="002E56B9" w:rsidRDefault="00FF56BF" w:rsidP="00FF56BF">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9E5B6F2"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82F3E" w14:textId="77777777" w:rsidR="00FF56BF" w:rsidRPr="002E56B9" w:rsidRDefault="00FF56BF" w:rsidP="00FF56BF">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B292262" w14:textId="77777777" w:rsidR="00FF56BF" w:rsidRPr="002E56B9" w:rsidRDefault="00FF56BF" w:rsidP="00FF56B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18E0AB" w14:textId="77777777" w:rsidR="00FF56BF" w:rsidRPr="002E56B9" w:rsidRDefault="00FF56BF" w:rsidP="00FF56B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96FDC82"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36B3FA4" w14:textId="77777777" w:rsidR="00FF56BF" w:rsidRPr="002E56B9" w:rsidRDefault="00FF56BF" w:rsidP="00FF56BF">
            <w:pPr>
              <w:pStyle w:val="TAL"/>
            </w:pPr>
          </w:p>
        </w:tc>
      </w:tr>
      <w:tr w:rsidR="00FF56BF" w:rsidRPr="002E56B9" w14:paraId="32AC82B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589544D" w14:textId="77777777" w:rsidR="00FF56BF" w:rsidRPr="002E56B9" w:rsidRDefault="00FF56BF" w:rsidP="00FF56BF">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2073D515" w14:textId="77777777" w:rsidR="00FF56BF" w:rsidRPr="002E56B9" w:rsidRDefault="00FF56BF" w:rsidP="00FF56BF">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6C24892" w14:textId="77777777" w:rsidR="00FF56BF" w:rsidRPr="002E56B9" w:rsidRDefault="00FF56BF" w:rsidP="00FF56BF">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66B685" w14:textId="77777777" w:rsidR="00FF56BF" w:rsidRPr="002E56B9" w:rsidRDefault="00FF56BF" w:rsidP="00FF56BF">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D74EFF9" w14:textId="77777777" w:rsidR="00FF56BF" w:rsidRPr="002E56B9" w:rsidRDefault="00FF56BF" w:rsidP="00FF56BF">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A26ED43" w14:textId="77777777" w:rsidR="00FF56BF" w:rsidRPr="002E56B9" w:rsidRDefault="00FF56BF" w:rsidP="00FF56B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268F9F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04A04F3" w14:textId="77777777" w:rsidR="00FF56BF" w:rsidRPr="002E56B9" w:rsidRDefault="00FF56BF" w:rsidP="00FF56BF">
            <w:pPr>
              <w:pStyle w:val="TAL"/>
            </w:pPr>
          </w:p>
        </w:tc>
      </w:tr>
      <w:tr w:rsidR="00FF56BF" w:rsidRPr="002E56B9" w14:paraId="5C8B809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F1EA4C9" w14:textId="77777777" w:rsidR="00FF56BF" w:rsidRPr="002E56B9" w:rsidRDefault="00FF56BF" w:rsidP="00FF56BF">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75A464C5" w14:textId="77777777" w:rsidR="00FF56BF" w:rsidRPr="002E56B9" w:rsidRDefault="00FF56BF" w:rsidP="00FF56BF">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EBACAC9" w14:textId="77777777" w:rsidR="00FF56BF" w:rsidRPr="002E56B9" w:rsidRDefault="00FF56BF" w:rsidP="00FF56BF">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F02462E" w14:textId="77777777" w:rsidR="00FF56BF" w:rsidRPr="002E56B9" w:rsidRDefault="00FF56BF" w:rsidP="00FF56BF">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54B1F4A" w14:textId="77777777" w:rsidR="00FF56BF" w:rsidRPr="002E56B9" w:rsidRDefault="00FF56BF" w:rsidP="00FF56BF">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DFC25CA" w14:textId="77777777" w:rsidR="00FF56BF" w:rsidRPr="002E56B9" w:rsidRDefault="00FF56BF" w:rsidP="00FF56B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D4269E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7E6CE77" w14:textId="77777777" w:rsidR="00FF56BF" w:rsidRPr="002E56B9" w:rsidRDefault="00FF56BF" w:rsidP="00FF56BF">
            <w:pPr>
              <w:pStyle w:val="TAL"/>
            </w:pPr>
          </w:p>
        </w:tc>
      </w:tr>
      <w:tr w:rsidR="00FF56BF" w:rsidRPr="002E56B9" w14:paraId="2CA4A5E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ED05CF8" w14:textId="77777777" w:rsidR="00FF56BF" w:rsidRPr="002E56B9" w:rsidRDefault="00FF56BF" w:rsidP="00FF56BF">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4A8B8091" w14:textId="77777777" w:rsidR="00FF56BF" w:rsidRPr="002E56B9" w:rsidRDefault="00FF56BF" w:rsidP="00FF56BF">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4D018DC"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569620" w14:textId="77777777" w:rsidR="00FF56BF" w:rsidRPr="002E56B9" w:rsidRDefault="00FF56BF" w:rsidP="00FF56BF">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ACA1A2B" w14:textId="77777777" w:rsidR="00FF56BF" w:rsidRPr="002E56B9" w:rsidRDefault="00FF56BF" w:rsidP="00FF56B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65AEDF1" w14:textId="77777777" w:rsidR="00FF56BF" w:rsidRPr="002E56B9" w:rsidRDefault="00FF56BF" w:rsidP="00FF56B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66F604"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DF8CB85" w14:textId="77777777" w:rsidR="00FF56BF" w:rsidRPr="002E56B9" w:rsidRDefault="00FF56BF" w:rsidP="00FF56BF">
            <w:pPr>
              <w:pStyle w:val="TAL"/>
            </w:pPr>
          </w:p>
        </w:tc>
      </w:tr>
      <w:tr w:rsidR="00FF56BF" w:rsidRPr="002E56B9" w14:paraId="1BBAD7F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37C662E" w14:textId="77777777" w:rsidR="00FF56BF" w:rsidRPr="002E56B9" w:rsidRDefault="00FF56BF" w:rsidP="00FF56BF">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1668CA74" w14:textId="77777777" w:rsidR="00FF56BF" w:rsidRPr="002E56B9" w:rsidRDefault="00FF56BF" w:rsidP="00FF56BF">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D2B9284" w14:textId="77777777" w:rsidR="00FF56BF" w:rsidRPr="002E56B9" w:rsidRDefault="00FF56BF" w:rsidP="00FF56BF">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BA0ABA5" w14:textId="77777777" w:rsidR="00FF56BF" w:rsidRPr="002E56B9" w:rsidRDefault="00FF56BF" w:rsidP="00FF56BF">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DE59CAC" w14:textId="77777777" w:rsidR="00FF56BF" w:rsidRPr="002E56B9" w:rsidRDefault="00FF56BF" w:rsidP="00FF56BF">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CB87A7A" w14:textId="77777777" w:rsidR="00FF56BF" w:rsidRPr="002E56B9" w:rsidRDefault="00FF56BF" w:rsidP="00FF56B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C3F8E3B"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D406DA3" w14:textId="77777777" w:rsidR="00FF56BF" w:rsidRPr="002E56B9" w:rsidRDefault="00FF56BF" w:rsidP="00FF56BF">
            <w:pPr>
              <w:pStyle w:val="TAL"/>
            </w:pPr>
          </w:p>
        </w:tc>
      </w:tr>
      <w:tr w:rsidR="00FF56BF" w:rsidRPr="002E56B9" w14:paraId="74FCD67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9FBD8B9" w14:textId="77777777" w:rsidR="00FF56BF" w:rsidRPr="002E56B9" w:rsidRDefault="00FF56BF" w:rsidP="00FF56BF">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7DB621AC" w14:textId="77777777" w:rsidR="00FF56BF" w:rsidRPr="002E56B9" w:rsidRDefault="00FF56BF" w:rsidP="00FF56BF">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F36B5F9" w14:textId="77777777" w:rsidR="00FF56BF" w:rsidRPr="002E56B9" w:rsidRDefault="00FF56BF" w:rsidP="00FF56BF">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0F00048" w14:textId="77777777" w:rsidR="00FF56BF" w:rsidRPr="002E56B9" w:rsidRDefault="00FF56BF" w:rsidP="00FF56BF">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2477013" w14:textId="77777777" w:rsidR="00FF56BF" w:rsidRPr="002E56B9" w:rsidRDefault="00FF56BF" w:rsidP="00FF56BF">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A338EE" w14:textId="77777777" w:rsidR="00FF56BF" w:rsidRPr="002E56B9" w:rsidRDefault="00FF56BF" w:rsidP="00FF56B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5CBF85C"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03C72C" w14:textId="77777777" w:rsidR="00FF56BF" w:rsidRPr="002E56B9" w:rsidRDefault="00FF56BF" w:rsidP="00FF56BF">
            <w:pPr>
              <w:pStyle w:val="TAL"/>
            </w:pPr>
            <w:r w:rsidRPr="002E56B9">
              <w:t>Skip TC 7.6</w:t>
            </w:r>
            <w:r w:rsidRPr="002E56B9">
              <w:rPr>
                <w:rFonts w:eastAsia="宋体"/>
                <w:lang w:eastAsia="zh-CN"/>
              </w:rPr>
              <w:t>A</w:t>
            </w:r>
            <w:r w:rsidRPr="002E56B9">
              <w:t>.</w:t>
            </w:r>
            <w:r w:rsidRPr="002E56B9">
              <w:rPr>
                <w:rFonts w:eastAsia="宋体"/>
                <w:lang w:eastAsia="zh-CN"/>
              </w:rPr>
              <w:t>4.3</w:t>
            </w:r>
            <w:r w:rsidRPr="002E56B9">
              <w:t xml:space="preserve"> if UE supports NSA and TS 38.521-3 TC 7.6B.</w:t>
            </w:r>
            <w:r w:rsidRPr="002E56B9">
              <w:rPr>
                <w:rFonts w:eastAsia="宋体"/>
                <w:lang w:eastAsia="zh-CN"/>
              </w:rPr>
              <w:t>4</w:t>
            </w:r>
            <w:r w:rsidRPr="002E56B9">
              <w:t>.</w:t>
            </w:r>
            <w:r w:rsidRPr="002E56B9">
              <w:rPr>
                <w:rFonts w:eastAsia="宋体"/>
                <w:lang w:eastAsia="zh-CN"/>
              </w:rPr>
              <w:t>3_1.3</w:t>
            </w:r>
            <w:r w:rsidRPr="002E56B9">
              <w:t xml:space="preserve"> has been executed.</w:t>
            </w:r>
          </w:p>
        </w:tc>
      </w:tr>
      <w:tr w:rsidR="00FF56BF" w:rsidRPr="002E56B9" w14:paraId="7780399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2BBD019" w14:textId="77777777" w:rsidR="00FF56BF" w:rsidRPr="002E56B9" w:rsidRDefault="00FF56BF" w:rsidP="00FF56BF">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1A2B0C27" w14:textId="77777777" w:rsidR="00FF56BF" w:rsidRPr="002E56B9" w:rsidRDefault="00FF56BF" w:rsidP="00FF56BF">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07DE912"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631427"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9091A59"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44A937"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1C777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5213F24" w14:textId="77777777" w:rsidR="00FF56BF" w:rsidRPr="002E56B9" w:rsidRDefault="00FF56BF" w:rsidP="00FF56BF">
            <w:pPr>
              <w:pStyle w:val="TAL"/>
            </w:pPr>
          </w:p>
        </w:tc>
      </w:tr>
      <w:tr w:rsidR="00FF56BF" w:rsidRPr="002E56B9" w14:paraId="2D9B2C8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D2E5D2E" w14:textId="77777777" w:rsidR="00FF56BF" w:rsidRPr="002E56B9" w:rsidRDefault="00FF56BF" w:rsidP="00FF56BF">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46B962FC" w14:textId="77777777" w:rsidR="00FF56BF" w:rsidRPr="002E56B9" w:rsidRDefault="00FF56BF" w:rsidP="00FF56BF">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1173D01" w14:textId="77777777" w:rsidR="00FF56BF" w:rsidRPr="002E56B9" w:rsidRDefault="00FF56BF" w:rsidP="00FF56BF">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38C38F1" w14:textId="77777777" w:rsidR="00FF56BF" w:rsidRPr="002E56B9" w:rsidRDefault="00FF56BF" w:rsidP="00FF56BF">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35712668" w14:textId="77777777" w:rsidR="00FF56BF" w:rsidRPr="002E56B9" w:rsidRDefault="00FF56BF" w:rsidP="00FF56BF">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0DB27BE" w14:textId="77777777" w:rsidR="00FF56BF" w:rsidRPr="002E56B9" w:rsidRDefault="00FF56BF" w:rsidP="00FF56BF">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290743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AC689A3" w14:textId="77777777" w:rsidR="00FF56BF" w:rsidRPr="002E56B9" w:rsidRDefault="00FF56BF" w:rsidP="00FF56BF">
            <w:pPr>
              <w:pStyle w:val="TAL"/>
            </w:pPr>
          </w:p>
        </w:tc>
      </w:tr>
      <w:tr w:rsidR="00FF56BF" w:rsidRPr="002E56B9" w14:paraId="259EDB1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50705D7" w14:textId="77777777" w:rsidR="00FF56BF" w:rsidRPr="002E56B9" w:rsidRDefault="00FF56BF" w:rsidP="00FF56BF">
            <w:pPr>
              <w:pStyle w:val="TAL"/>
              <w:rPr>
                <w:lang w:eastAsia="zh-CN"/>
              </w:rPr>
            </w:pPr>
            <w:r w:rsidRPr="002E56B9">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6977CCB0" w14:textId="77777777" w:rsidR="00FF56BF" w:rsidRPr="002E56B9" w:rsidRDefault="00FF56BF" w:rsidP="00FF56BF">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3F475FF"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5F8D5B" w14:textId="77777777" w:rsidR="00FF56BF" w:rsidRPr="002E56B9" w:rsidRDefault="00FF56BF" w:rsidP="00FF56B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0BEAE1B" w14:textId="77777777" w:rsidR="00FF56BF" w:rsidRPr="002E56B9" w:rsidRDefault="00FF56BF" w:rsidP="00FF56B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2A17AD" w14:textId="77777777" w:rsidR="00FF56BF" w:rsidRPr="002E56B9" w:rsidRDefault="00FF56BF" w:rsidP="00FF56B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FDB27D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593E401" w14:textId="77777777" w:rsidR="00FF56BF" w:rsidRPr="002E56B9" w:rsidRDefault="00FF56BF" w:rsidP="00FF56BF">
            <w:pPr>
              <w:pStyle w:val="TAL"/>
            </w:pPr>
          </w:p>
        </w:tc>
      </w:tr>
      <w:tr w:rsidR="00FF56BF" w:rsidRPr="002E56B9" w14:paraId="16E44DC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A4814AA" w14:textId="77777777" w:rsidR="00FF56BF" w:rsidRPr="002E56B9" w:rsidRDefault="00FF56BF" w:rsidP="00FF56BF">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1A4D9BA5" w14:textId="77777777" w:rsidR="00FF56BF" w:rsidRPr="002E56B9" w:rsidRDefault="00FF56BF" w:rsidP="00FF56BF">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E58D346" w14:textId="77777777" w:rsidR="00FF56BF" w:rsidRPr="002E56B9" w:rsidRDefault="00FF56BF" w:rsidP="00FF56BF">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0ADDF1A" w14:textId="77777777" w:rsidR="00FF56BF" w:rsidRPr="002E56B9" w:rsidRDefault="00FF56BF" w:rsidP="00FF56BF">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954A48A" w14:textId="77777777" w:rsidR="00FF56BF" w:rsidRPr="002E56B9" w:rsidRDefault="00FF56BF" w:rsidP="00FF56BF">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F390F88" w14:textId="77777777" w:rsidR="00FF56BF" w:rsidRPr="002E56B9" w:rsidRDefault="00FF56BF" w:rsidP="00FF56BF">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B15C69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D70AE86" w14:textId="77777777" w:rsidR="00FF56BF" w:rsidRPr="002E56B9" w:rsidRDefault="00FF56BF" w:rsidP="00FF56BF">
            <w:pPr>
              <w:pStyle w:val="TAL"/>
            </w:pPr>
          </w:p>
        </w:tc>
      </w:tr>
      <w:tr w:rsidR="00FF56BF" w:rsidRPr="002E56B9" w14:paraId="0ADF4A13"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4F89ACE1" w14:textId="77777777" w:rsidR="00FF56BF" w:rsidRPr="002E56B9" w:rsidRDefault="00FF56BF" w:rsidP="00FF56BF">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FBA13CB" w14:textId="77777777" w:rsidR="00FF56BF" w:rsidRPr="002E56B9" w:rsidRDefault="00FF56BF" w:rsidP="00FF56BF">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0964DB4"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2FCF14" w14:textId="77777777" w:rsidR="00FF56BF" w:rsidRPr="002E56B9" w:rsidRDefault="00FF56BF" w:rsidP="00FF56B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2280032" w14:textId="77777777" w:rsidR="00FF56BF" w:rsidRPr="002E56B9" w:rsidRDefault="00FF56BF" w:rsidP="00FF56B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39C2E0C" w14:textId="77777777" w:rsidR="00FF56BF" w:rsidRPr="002E56B9" w:rsidRDefault="00FF56BF" w:rsidP="00FF56B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99F387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C45BFE4" w14:textId="77777777" w:rsidR="00FF56BF" w:rsidRPr="002E56B9" w:rsidRDefault="00FF56BF" w:rsidP="00FF56BF">
            <w:pPr>
              <w:pStyle w:val="TAL"/>
            </w:pPr>
          </w:p>
        </w:tc>
      </w:tr>
      <w:tr w:rsidR="00FF56BF" w:rsidRPr="002E56B9" w14:paraId="19880B5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3296FE1" w14:textId="77777777" w:rsidR="00FF56BF" w:rsidRPr="002E56B9" w:rsidRDefault="00FF56BF" w:rsidP="00FF56BF">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57B5CE53" w14:textId="77777777" w:rsidR="00FF56BF" w:rsidRPr="002E56B9" w:rsidRDefault="00FF56BF" w:rsidP="00FF56BF">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4B919D8" w14:textId="77777777" w:rsidR="00FF56BF" w:rsidRPr="002E56B9" w:rsidRDefault="00FF56BF" w:rsidP="00FF56B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216F8C" w14:textId="77777777" w:rsidR="00FF56BF" w:rsidRPr="002E56B9" w:rsidRDefault="00FF56BF" w:rsidP="00FF56B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9C14645"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B19B02"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9482A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A6616DD" w14:textId="77777777" w:rsidR="00FF56BF" w:rsidRPr="002E56B9" w:rsidRDefault="00FF56BF" w:rsidP="00FF56BF">
            <w:pPr>
              <w:pStyle w:val="TAL"/>
            </w:pPr>
          </w:p>
        </w:tc>
      </w:tr>
      <w:tr w:rsidR="00FF56BF" w:rsidRPr="002E56B9" w14:paraId="1765CFC0"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32776B3" w14:textId="77777777" w:rsidR="00FF56BF" w:rsidRPr="002E56B9" w:rsidRDefault="00FF56BF" w:rsidP="00FF56BF">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6C017B0E" w14:textId="77777777" w:rsidR="00FF56BF" w:rsidRPr="002E56B9" w:rsidRDefault="00FF56BF" w:rsidP="00FF56BF">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FDAB39C"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293453" w14:textId="77777777" w:rsidR="00FF56BF" w:rsidRPr="002E56B9" w:rsidRDefault="00FF56BF" w:rsidP="00FF56B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BC92706" w14:textId="77777777" w:rsidR="00FF56BF" w:rsidRPr="002E56B9" w:rsidRDefault="00FF56BF" w:rsidP="00FF56B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EEAE6F8" w14:textId="77777777" w:rsidR="00FF56BF" w:rsidRPr="002E56B9" w:rsidRDefault="00FF56BF" w:rsidP="00FF56B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ABB77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AAA6EB5" w14:textId="77777777" w:rsidR="00FF56BF" w:rsidRPr="002E56B9" w:rsidRDefault="00FF56BF" w:rsidP="00FF56BF">
            <w:pPr>
              <w:pStyle w:val="TAL"/>
            </w:pPr>
          </w:p>
        </w:tc>
      </w:tr>
      <w:tr w:rsidR="00FF56BF" w:rsidRPr="002E56B9" w14:paraId="6EC81BD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37DFC2DB" w14:textId="77777777" w:rsidR="00FF56BF" w:rsidRPr="002E56B9" w:rsidRDefault="00FF56BF" w:rsidP="00FF56BF">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1E4317B0" w14:textId="77777777" w:rsidR="00FF56BF" w:rsidRPr="002E56B9" w:rsidRDefault="00FF56BF" w:rsidP="00FF56BF">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EF08365" w14:textId="77777777" w:rsidR="00FF56BF" w:rsidRPr="002E56B9" w:rsidRDefault="00FF56BF" w:rsidP="00FF56B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ED85F8" w14:textId="77777777" w:rsidR="00FF56BF" w:rsidRPr="002E56B9" w:rsidRDefault="00FF56BF" w:rsidP="00FF56B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239517D"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F7EC73"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136A88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8ED32F0" w14:textId="77777777" w:rsidR="00FF56BF" w:rsidRPr="002E56B9" w:rsidRDefault="00FF56BF" w:rsidP="00FF56BF">
            <w:pPr>
              <w:pStyle w:val="TAL"/>
            </w:pPr>
          </w:p>
        </w:tc>
      </w:tr>
      <w:tr w:rsidR="00FF56BF" w:rsidRPr="002E56B9" w14:paraId="7A6CE75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DE11493" w14:textId="77777777" w:rsidR="00FF56BF" w:rsidRPr="002E56B9" w:rsidRDefault="00FF56BF" w:rsidP="00FF56BF">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EDEFC7C" w14:textId="77777777" w:rsidR="00FF56BF" w:rsidRPr="002E56B9" w:rsidRDefault="00FF56BF" w:rsidP="00FF56BF">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B88D38D"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288C08" w14:textId="77777777" w:rsidR="00FF56BF" w:rsidRPr="002E56B9" w:rsidRDefault="00FF56BF" w:rsidP="00FF56B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90F782" w14:textId="77777777" w:rsidR="00FF56BF" w:rsidRPr="002E56B9" w:rsidRDefault="00FF56BF" w:rsidP="00FF56B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D73FF96" w14:textId="77777777" w:rsidR="00FF56BF" w:rsidRPr="002E56B9" w:rsidRDefault="00FF56BF" w:rsidP="00FF56B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620CA4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2FDB747" w14:textId="77777777" w:rsidR="00FF56BF" w:rsidRPr="002E56B9" w:rsidRDefault="00FF56BF" w:rsidP="00FF56BF">
            <w:pPr>
              <w:pStyle w:val="TAL"/>
            </w:pPr>
          </w:p>
        </w:tc>
      </w:tr>
      <w:tr w:rsidR="00FF56BF" w:rsidRPr="002E56B9" w:rsidDel="005B0C01" w14:paraId="532416E1" w14:textId="16149650" w:rsidTr="00FF56BF">
        <w:trPr>
          <w:jc w:val="center"/>
          <w:del w:id="19" w:author="Huawei" w:date="2023-09-21T11:35:00Z"/>
        </w:trPr>
        <w:tc>
          <w:tcPr>
            <w:tcW w:w="1348" w:type="dxa"/>
            <w:tcBorders>
              <w:top w:val="single" w:sz="4" w:space="0" w:color="auto"/>
              <w:left w:val="single" w:sz="4" w:space="0" w:color="auto"/>
              <w:bottom w:val="single" w:sz="4" w:space="0" w:color="auto"/>
              <w:right w:val="single" w:sz="4" w:space="0" w:color="auto"/>
            </w:tcBorders>
          </w:tcPr>
          <w:p w14:paraId="3EF32E66" w14:textId="2368CBC7" w:rsidR="00FF56BF" w:rsidRPr="002E56B9" w:rsidDel="005B0C01" w:rsidRDefault="00FF56BF" w:rsidP="00FF56BF">
            <w:pPr>
              <w:pStyle w:val="TAL"/>
              <w:rPr>
                <w:del w:id="20" w:author="Huawei" w:date="2023-09-21T11:35:00Z"/>
                <w:lang w:eastAsia="zh-CN"/>
              </w:rPr>
            </w:pPr>
            <w:del w:id="21" w:author="Huawei" w:date="2023-09-21T11:35:00Z">
              <w:r w:rsidRPr="002E56B9" w:rsidDel="005B0C01">
                <w:delText>7.6D.4_1</w:delText>
              </w:r>
            </w:del>
          </w:p>
        </w:tc>
        <w:tc>
          <w:tcPr>
            <w:tcW w:w="4467" w:type="dxa"/>
            <w:tcBorders>
              <w:top w:val="single" w:sz="4" w:space="0" w:color="auto"/>
              <w:left w:val="single" w:sz="4" w:space="0" w:color="auto"/>
              <w:bottom w:val="single" w:sz="4" w:space="0" w:color="auto"/>
              <w:right w:val="single" w:sz="4" w:space="0" w:color="auto"/>
            </w:tcBorders>
          </w:tcPr>
          <w:p w14:paraId="1247D167" w14:textId="6ADFBB75" w:rsidR="00FF56BF" w:rsidRPr="002E56B9" w:rsidDel="005B0C01" w:rsidRDefault="00FF56BF" w:rsidP="00FF56BF">
            <w:pPr>
              <w:pStyle w:val="TAL"/>
              <w:rPr>
                <w:del w:id="22" w:author="Huawei" w:date="2023-09-21T11:35:00Z"/>
              </w:rPr>
            </w:pPr>
            <w:del w:id="23" w:author="Huawei" w:date="2023-09-21T11:35:00Z">
              <w:r w:rsidRPr="002E56B9" w:rsidDel="005B0C01">
                <w:delText>Narrow band blocking for SUL with UL MIMO</w:delText>
              </w:r>
            </w:del>
          </w:p>
        </w:tc>
        <w:tc>
          <w:tcPr>
            <w:tcW w:w="852" w:type="dxa"/>
            <w:tcBorders>
              <w:top w:val="single" w:sz="4" w:space="0" w:color="auto"/>
              <w:left w:val="single" w:sz="4" w:space="0" w:color="auto"/>
              <w:bottom w:val="single" w:sz="4" w:space="0" w:color="auto"/>
              <w:right w:val="single" w:sz="4" w:space="0" w:color="auto"/>
            </w:tcBorders>
          </w:tcPr>
          <w:p w14:paraId="683927CB" w14:textId="187BB443" w:rsidR="00FF56BF" w:rsidRPr="002E56B9" w:rsidDel="005B0C01" w:rsidRDefault="00FF56BF" w:rsidP="00FF56BF">
            <w:pPr>
              <w:pStyle w:val="TAC"/>
              <w:rPr>
                <w:del w:id="24" w:author="Huawei" w:date="2023-09-21T11:35:00Z"/>
                <w:lang w:eastAsia="zh-CN"/>
              </w:rPr>
            </w:pPr>
            <w:del w:id="25" w:author="Huawei" w:date="2023-09-21T11:35:00Z">
              <w:r w:rsidRPr="002E56B9" w:rsidDel="005B0C01">
                <w:rPr>
                  <w:rFonts w:hint="eastAsia"/>
                  <w:lang w:eastAsia="zh-CN"/>
                </w:rPr>
                <w:delText>R</w:delText>
              </w:r>
              <w:r w:rsidRPr="002E56B9" w:rsidDel="005B0C01">
                <w:rPr>
                  <w:lang w:eastAsia="zh-CN"/>
                </w:rPr>
                <w:delText>el-17</w:delText>
              </w:r>
            </w:del>
          </w:p>
        </w:tc>
        <w:tc>
          <w:tcPr>
            <w:tcW w:w="1130" w:type="dxa"/>
            <w:tcBorders>
              <w:top w:val="single" w:sz="4" w:space="0" w:color="auto"/>
              <w:left w:val="single" w:sz="4" w:space="0" w:color="auto"/>
              <w:bottom w:val="single" w:sz="4" w:space="0" w:color="auto"/>
              <w:right w:val="single" w:sz="4" w:space="0" w:color="auto"/>
            </w:tcBorders>
          </w:tcPr>
          <w:p w14:paraId="73B88C9B" w14:textId="5CBF396B" w:rsidR="00FF56BF" w:rsidRPr="002E56B9" w:rsidDel="005B0C01" w:rsidRDefault="00FF56BF" w:rsidP="00FF56BF">
            <w:pPr>
              <w:pStyle w:val="TAL"/>
              <w:rPr>
                <w:del w:id="26" w:author="Huawei" w:date="2023-09-21T11:35:00Z"/>
                <w:lang w:eastAsia="zh-CN"/>
              </w:rPr>
            </w:pPr>
            <w:del w:id="27" w:author="Huawei" w:date="2023-09-21T11:35:00Z">
              <w:r w:rsidRPr="002E56B9" w:rsidDel="005B0C01">
                <w:rPr>
                  <w:lang w:eastAsia="zh-CN"/>
                </w:rPr>
                <w:delText>C179a</w:delText>
              </w:r>
            </w:del>
          </w:p>
        </w:tc>
        <w:tc>
          <w:tcPr>
            <w:tcW w:w="2970" w:type="dxa"/>
            <w:tcBorders>
              <w:top w:val="single" w:sz="4" w:space="0" w:color="auto"/>
              <w:left w:val="single" w:sz="4" w:space="0" w:color="auto"/>
              <w:bottom w:val="single" w:sz="4" w:space="0" w:color="auto"/>
              <w:right w:val="single" w:sz="4" w:space="0" w:color="auto"/>
            </w:tcBorders>
          </w:tcPr>
          <w:p w14:paraId="09F70BCD" w14:textId="4470B288" w:rsidR="00FF56BF" w:rsidRPr="002E56B9" w:rsidDel="005B0C01" w:rsidRDefault="00FF56BF" w:rsidP="00FF56BF">
            <w:pPr>
              <w:pStyle w:val="TAL"/>
              <w:rPr>
                <w:del w:id="28" w:author="Huawei" w:date="2023-09-21T11:35:00Z"/>
                <w:lang w:eastAsia="zh-CN"/>
              </w:rPr>
            </w:pPr>
            <w:del w:id="29" w:author="Huawei" w:date="2023-09-21T11:35:00Z">
              <w:r w:rsidRPr="002E56B9" w:rsidDel="005B0C01">
                <w:delText>UEs supporting 5GS FR1 and SUL and UL MIMO</w:delText>
              </w:r>
            </w:del>
          </w:p>
        </w:tc>
        <w:tc>
          <w:tcPr>
            <w:tcW w:w="1556" w:type="dxa"/>
            <w:tcBorders>
              <w:top w:val="single" w:sz="4" w:space="0" w:color="auto"/>
              <w:left w:val="single" w:sz="4" w:space="0" w:color="auto"/>
              <w:bottom w:val="single" w:sz="4" w:space="0" w:color="auto"/>
              <w:right w:val="single" w:sz="4" w:space="0" w:color="auto"/>
            </w:tcBorders>
          </w:tcPr>
          <w:p w14:paraId="658C63C1" w14:textId="327DDC8E" w:rsidR="00FF56BF" w:rsidRPr="002E56B9" w:rsidDel="005B0C01" w:rsidRDefault="00FF56BF" w:rsidP="00FF56BF">
            <w:pPr>
              <w:pStyle w:val="TAL"/>
              <w:rPr>
                <w:del w:id="30" w:author="Huawei" w:date="2023-09-21T11:35:00Z"/>
                <w:lang w:eastAsia="zh-CN"/>
              </w:rPr>
            </w:pPr>
            <w:del w:id="31" w:author="Huawei" w:date="2023-09-21T11:35:00Z">
              <w:r w:rsidRPr="002E56B9" w:rsidDel="005B0C01">
                <w:rPr>
                  <w:lang w:eastAsia="zh-CN"/>
                </w:rPr>
                <w:delText>D024</w:delText>
              </w:r>
            </w:del>
          </w:p>
        </w:tc>
        <w:tc>
          <w:tcPr>
            <w:tcW w:w="1563" w:type="dxa"/>
            <w:tcBorders>
              <w:top w:val="single" w:sz="4" w:space="0" w:color="auto"/>
              <w:left w:val="single" w:sz="4" w:space="0" w:color="auto"/>
              <w:bottom w:val="single" w:sz="4" w:space="0" w:color="auto"/>
              <w:right w:val="single" w:sz="4" w:space="0" w:color="auto"/>
            </w:tcBorders>
          </w:tcPr>
          <w:p w14:paraId="55DBCA5D" w14:textId="21830290" w:rsidR="00FF56BF" w:rsidRPr="002E56B9" w:rsidDel="005B0C01" w:rsidRDefault="00FF56BF" w:rsidP="00FF56BF">
            <w:pPr>
              <w:pStyle w:val="TAL"/>
              <w:rPr>
                <w:del w:id="32" w:author="Huawei" w:date="2023-09-21T11:35:00Z"/>
              </w:rPr>
            </w:pPr>
          </w:p>
        </w:tc>
        <w:tc>
          <w:tcPr>
            <w:tcW w:w="2086" w:type="dxa"/>
            <w:tcBorders>
              <w:top w:val="single" w:sz="4" w:space="0" w:color="auto"/>
              <w:left w:val="single" w:sz="4" w:space="0" w:color="auto"/>
              <w:bottom w:val="single" w:sz="4" w:space="0" w:color="auto"/>
              <w:right w:val="single" w:sz="4" w:space="0" w:color="auto"/>
            </w:tcBorders>
          </w:tcPr>
          <w:p w14:paraId="6BEF3729" w14:textId="3A061306" w:rsidR="00FF56BF" w:rsidRPr="002E56B9" w:rsidDel="005B0C01" w:rsidRDefault="00FF56BF" w:rsidP="00FF56BF">
            <w:pPr>
              <w:pStyle w:val="TAL"/>
              <w:rPr>
                <w:del w:id="33" w:author="Huawei" w:date="2023-09-21T11:35:00Z"/>
              </w:rPr>
            </w:pPr>
          </w:p>
        </w:tc>
      </w:tr>
      <w:tr w:rsidR="00FF56BF" w:rsidRPr="002E56B9" w14:paraId="04089A6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A8EA0AA"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3CB654F4" w14:textId="77777777" w:rsidR="00FF56BF" w:rsidRPr="002E56B9" w:rsidRDefault="00FF56BF" w:rsidP="00FF56BF">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9E5DB26" w14:textId="77777777" w:rsidR="00FF56BF" w:rsidRPr="002E56B9" w:rsidRDefault="00FF56BF" w:rsidP="00FF56BF">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1517B9" w14:textId="77777777" w:rsidR="00FF56BF" w:rsidRPr="002E56B9" w:rsidRDefault="00FF56BF" w:rsidP="00FF56BF">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3E3BE2A8"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7327B1" w14:textId="77777777" w:rsidR="00FF56BF" w:rsidRPr="002E56B9" w:rsidRDefault="00FF56BF" w:rsidP="00FF56BF">
            <w:pPr>
              <w:keepNext/>
              <w:keepLines/>
              <w:spacing w:after="0"/>
              <w:rPr>
                <w:rFonts w:ascii="Arial" w:hAnsi="Arial"/>
                <w:sz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C670EA" w14:textId="77777777" w:rsidR="00FF56BF" w:rsidRPr="002E56B9" w:rsidRDefault="00FF56BF" w:rsidP="00FF56BF">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DE6A304" w14:textId="77777777" w:rsidR="00FF56BF" w:rsidRPr="002E56B9" w:rsidRDefault="00FF56BF" w:rsidP="00FF56BF">
            <w:pPr>
              <w:keepNext/>
              <w:keepLines/>
              <w:spacing w:after="0"/>
              <w:rPr>
                <w:rFonts w:ascii="Arial" w:hAnsi="Arial"/>
                <w:sz w:val="18"/>
              </w:rPr>
            </w:pPr>
          </w:p>
        </w:tc>
      </w:tr>
      <w:tr w:rsidR="00FF56BF" w:rsidRPr="002E56B9" w14:paraId="55E9AE8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9186C55"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1900EFF1" w14:textId="77777777" w:rsidR="00FF56BF" w:rsidRPr="002E56B9" w:rsidRDefault="00FF56BF" w:rsidP="00FF56BF">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01BC14" w14:textId="77777777" w:rsidR="00FF56BF" w:rsidRPr="002E56B9" w:rsidRDefault="00FF56BF" w:rsidP="00FF56BF">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19928B3" w14:textId="77777777" w:rsidR="00FF56BF" w:rsidRPr="002E56B9" w:rsidRDefault="00FF56BF" w:rsidP="00FF56BF">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BBB4846" w14:textId="77777777" w:rsidR="00FF56BF" w:rsidRPr="002E56B9" w:rsidRDefault="00FF56BF" w:rsidP="00FF56BF">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D078D3" w14:textId="77777777" w:rsidR="00FF56BF" w:rsidRPr="002E56B9" w:rsidRDefault="00FF56BF" w:rsidP="00FF56BF">
            <w:pPr>
              <w:keepNext/>
              <w:keepLines/>
              <w:spacing w:after="0"/>
              <w:rPr>
                <w:rFonts w:ascii="Arial" w:eastAsia="宋体" w:hAnsi="Arial"/>
                <w:sz w:val="18"/>
                <w:szCs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B816DC" w14:textId="77777777" w:rsidR="00FF56BF" w:rsidRPr="002E56B9" w:rsidRDefault="00FF56BF" w:rsidP="00FF56BF">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351D873" w14:textId="77777777" w:rsidR="00FF56BF" w:rsidRPr="002E56B9" w:rsidRDefault="00FF56BF" w:rsidP="00FF56BF">
            <w:pPr>
              <w:keepNext/>
              <w:keepLines/>
              <w:spacing w:after="0"/>
              <w:rPr>
                <w:rFonts w:ascii="Arial" w:hAnsi="Arial"/>
                <w:sz w:val="18"/>
              </w:rPr>
            </w:pPr>
          </w:p>
        </w:tc>
      </w:tr>
      <w:tr w:rsidR="00FF56BF" w:rsidRPr="002E56B9" w14:paraId="19BDEBB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0D89F4D" w14:textId="77777777" w:rsidR="00FF56BF" w:rsidRPr="002E56B9" w:rsidRDefault="00FF56BF" w:rsidP="00FF56BF">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1163F9EF" w14:textId="77777777" w:rsidR="00FF56BF" w:rsidRPr="002E56B9" w:rsidRDefault="00FF56BF" w:rsidP="00FF56BF">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377F8B4"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8CDD2E" w14:textId="77777777" w:rsidR="00FF56BF" w:rsidRPr="002E56B9" w:rsidRDefault="00FF56BF" w:rsidP="00FF56B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30E1050" w14:textId="77777777" w:rsidR="00FF56BF" w:rsidRPr="002E56B9" w:rsidRDefault="00FF56BF" w:rsidP="00FF56B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94CEC3"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CCF8DD"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2741106" w14:textId="77777777" w:rsidR="00FF56BF" w:rsidRPr="002E56B9" w:rsidRDefault="00FF56BF" w:rsidP="00FF56BF">
            <w:pPr>
              <w:pStyle w:val="TAL"/>
            </w:pPr>
          </w:p>
        </w:tc>
      </w:tr>
      <w:tr w:rsidR="00FF56BF" w:rsidRPr="002E56B9" w14:paraId="32F753E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609CCB0" w14:textId="77777777" w:rsidR="00FF56BF" w:rsidRPr="002E56B9" w:rsidRDefault="00FF56BF" w:rsidP="00FF56BF">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0FE4EA8" w14:textId="77777777" w:rsidR="00FF56BF" w:rsidRPr="002E56B9" w:rsidRDefault="00FF56BF" w:rsidP="00FF56BF">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171C7141"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318582" w14:textId="77777777" w:rsidR="00FF56BF" w:rsidRPr="002E56B9" w:rsidRDefault="00FF56BF" w:rsidP="00FF56BF">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BDB9D3A" w14:textId="77777777" w:rsidR="00FF56BF" w:rsidRPr="002E56B9" w:rsidRDefault="00FF56BF" w:rsidP="00FF56B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2B7B1B" w14:textId="77777777" w:rsidR="00FF56BF" w:rsidRPr="002E56B9" w:rsidRDefault="00FF56BF" w:rsidP="00FF56B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1EAE1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420ACA15" w14:textId="77777777" w:rsidR="00FF56BF" w:rsidRPr="002E56B9" w:rsidRDefault="00FF56BF" w:rsidP="00FF56BF">
            <w:pPr>
              <w:pStyle w:val="TAL"/>
            </w:pPr>
          </w:p>
        </w:tc>
      </w:tr>
      <w:tr w:rsidR="00FF56BF" w:rsidRPr="002E56B9" w14:paraId="1A889A3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55AC1AC" w14:textId="77777777" w:rsidR="00FF56BF" w:rsidRPr="002E56B9" w:rsidRDefault="00FF56BF" w:rsidP="00FF56BF">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15C4CDE3" w14:textId="77777777" w:rsidR="00FF56BF" w:rsidRPr="002E56B9" w:rsidRDefault="00FF56BF" w:rsidP="00FF56BF">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A1B2E3E" w14:textId="77777777" w:rsidR="00FF56BF" w:rsidRPr="002E56B9" w:rsidRDefault="00FF56BF" w:rsidP="00FF56BF">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C9E3E1" w14:textId="77777777" w:rsidR="00FF56BF" w:rsidRPr="002E56B9" w:rsidRDefault="00FF56BF" w:rsidP="00FF56BF">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F380308" w14:textId="77777777" w:rsidR="00FF56BF" w:rsidRPr="002E56B9" w:rsidRDefault="00FF56BF" w:rsidP="00FF56B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2D93101" w14:textId="77777777" w:rsidR="00FF56BF" w:rsidRPr="002E56B9" w:rsidRDefault="00FF56BF" w:rsidP="00FF56B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139F12B"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6E5D77C" w14:textId="77777777" w:rsidR="00FF56BF" w:rsidRPr="002E56B9" w:rsidRDefault="00FF56BF" w:rsidP="00FF56BF">
            <w:pPr>
              <w:pStyle w:val="TAL"/>
            </w:pPr>
          </w:p>
        </w:tc>
      </w:tr>
      <w:tr w:rsidR="00FF56BF" w:rsidRPr="002E56B9" w14:paraId="1FD5902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05913EF3" w14:textId="77777777" w:rsidR="00FF56BF" w:rsidRPr="002E56B9" w:rsidRDefault="00FF56BF" w:rsidP="00FF56BF">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30289345" w14:textId="77777777" w:rsidR="00FF56BF" w:rsidRPr="002E56B9" w:rsidRDefault="00FF56BF" w:rsidP="00FF56BF">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FA6913D" w14:textId="77777777" w:rsidR="00FF56BF" w:rsidRPr="002E56B9" w:rsidRDefault="00FF56BF" w:rsidP="00FF56BF">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41E9C76" w14:textId="77777777" w:rsidR="00FF56BF" w:rsidRPr="002E56B9" w:rsidRDefault="00FF56BF" w:rsidP="00FF56BF">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56549C3" w14:textId="77777777" w:rsidR="00FF56BF" w:rsidRPr="002E56B9" w:rsidRDefault="00FF56BF" w:rsidP="00FF56BF">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9CB9117" w14:textId="77777777" w:rsidR="00FF56BF" w:rsidRPr="002E56B9" w:rsidRDefault="00FF56BF" w:rsidP="00FF56BF">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189CB43"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E47B41C" w14:textId="77777777" w:rsidR="00FF56BF" w:rsidRPr="002E56B9" w:rsidRDefault="00FF56BF" w:rsidP="00FF56BF">
            <w:pPr>
              <w:pStyle w:val="TAL"/>
            </w:pPr>
            <w:r w:rsidRPr="002E56B9">
              <w:t>NOTE 1</w:t>
            </w:r>
          </w:p>
        </w:tc>
      </w:tr>
      <w:tr w:rsidR="00FF56BF" w:rsidRPr="002E56B9" w14:paraId="088E7618"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F081D48" w14:textId="77777777" w:rsidR="00FF56BF" w:rsidRPr="002E56B9" w:rsidRDefault="00FF56BF" w:rsidP="00FF56BF">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55582953" w14:textId="77777777" w:rsidR="00FF56BF" w:rsidRPr="002E56B9" w:rsidRDefault="00FF56BF" w:rsidP="00FF56BF">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2362AA6"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0EDF72" w14:textId="77777777" w:rsidR="00FF56BF" w:rsidRPr="002E56B9" w:rsidRDefault="00FF56BF" w:rsidP="00FF56B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C9EFAA5" w14:textId="77777777" w:rsidR="00FF56BF" w:rsidRPr="002E56B9" w:rsidRDefault="00FF56BF" w:rsidP="00FF56B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A026ACE" w14:textId="77777777" w:rsidR="00FF56BF" w:rsidRPr="002E56B9" w:rsidRDefault="00FF56BF" w:rsidP="00FF56B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9C812AA"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B80D595" w14:textId="77777777" w:rsidR="00FF56BF" w:rsidRPr="002E56B9" w:rsidRDefault="00FF56BF" w:rsidP="00FF56BF">
            <w:pPr>
              <w:pStyle w:val="TAL"/>
            </w:pPr>
          </w:p>
        </w:tc>
      </w:tr>
      <w:tr w:rsidR="00FF56BF" w:rsidRPr="002E56B9" w14:paraId="1CD0D657"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5C553CB3" w14:textId="77777777" w:rsidR="00FF56BF" w:rsidRPr="002E56B9" w:rsidRDefault="00FF56BF" w:rsidP="00FF56BF">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4D0691E4" w14:textId="77777777" w:rsidR="00FF56BF" w:rsidRPr="002E56B9" w:rsidRDefault="00FF56BF" w:rsidP="00FF56BF">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017C321" w14:textId="77777777" w:rsidR="00FF56BF" w:rsidRPr="002E56B9" w:rsidRDefault="00FF56BF" w:rsidP="00FF56B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A580A8" w14:textId="77777777" w:rsidR="00FF56BF" w:rsidRPr="002E56B9" w:rsidRDefault="00FF56BF" w:rsidP="00FF56B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A45ABA9"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D74B56"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771ED0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189EBD4C" w14:textId="77777777" w:rsidR="00FF56BF" w:rsidRPr="002E56B9" w:rsidRDefault="00FF56BF" w:rsidP="00FF56BF">
            <w:pPr>
              <w:pStyle w:val="TAL"/>
            </w:pPr>
          </w:p>
        </w:tc>
      </w:tr>
      <w:tr w:rsidR="00FF56BF" w:rsidRPr="002E56B9" w14:paraId="751E22B5"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12BB9742" w14:textId="77777777" w:rsidR="00FF56BF" w:rsidRPr="002E56B9" w:rsidRDefault="00FF56BF" w:rsidP="00FF56BF">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41A675AD" w14:textId="77777777" w:rsidR="00FF56BF" w:rsidRPr="002E56B9" w:rsidRDefault="00FF56BF" w:rsidP="00FF56BF">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FD3841" w14:textId="77777777" w:rsidR="00FF56BF" w:rsidRPr="002E56B9" w:rsidRDefault="00FF56BF" w:rsidP="00FF56BF">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263D73F"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B459095"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C89858"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893751"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31C05FA" w14:textId="77777777" w:rsidR="00FF56BF" w:rsidRPr="002E56B9" w:rsidRDefault="00FF56BF" w:rsidP="00FF56BF">
            <w:pPr>
              <w:pStyle w:val="TAL"/>
            </w:pPr>
          </w:p>
        </w:tc>
      </w:tr>
      <w:tr w:rsidR="00FF56BF" w:rsidRPr="002E56B9" w14:paraId="0F29FEE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20266042" w14:textId="77777777" w:rsidR="00FF56BF" w:rsidRPr="002E56B9" w:rsidRDefault="00FF56BF" w:rsidP="00FF56BF">
            <w:pPr>
              <w:pStyle w:val="TAL"/>
              <w:rPr>
                <w:lang w:eastAsia="zh-CN"/>
              </w:rPr>
            </w:pPr>
            <w:r w:rsidRPr="002E56B9">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7B478A08" w14:textId="77777777" w:rsidR="00FF56BF" w:rsidRPr="002E56B9" w:rsidRDefault="00FF56BF" w:rsidP="00FF56BF">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2874EBE"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E48FFD" w14:textId="77777777" w:rsidR="00FF56BF" w:rsidRPr="002E56B9" w:rsidRDefault="00FF56BF" w:rsidP="00FF56B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A74A2E6" w14:textId="77777777" w:rsidR="00FF56BF" w:rsidRPr="002E56B9" w:rsidRDefault="00FF56BF" w:rsidP="00FF56B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9A0EB2"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C32A4E5"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ECC40D" w14:textId="77777777" w:rsidR="00FF56BF" w:rsidRPr="002E56B9" w:rsidRDefault="00FF56BF" w:rsidP="00FF56BF">
            <w:pPr>
              <w:pStyle w:val="TAL"/>
            </w:pPr>
            <w:r w:rsidRPr="002E56B9">
              <w:t>Skip TC 7.8.2 if UE supports NSA and TS 38.521-3 TC 7.8B.2.2 or 7.8B.2.3 has been executed.</w:t>
            </w:r>
          </w:p>
        </w:tc>
      </w:tr>
      <w:tr w:rsidR="00FF56BF" w:rsidRPr="002E56B9" w14:paraId="69633FFC"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92528D4" w14:textId="77777777" w:rsidR="00FF56BF" w:rsidRPr="002E56B9" w:rsidRDefault="00FF56BF" w:rsidP="00FF56BF">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019C3459" w14:textId="77777777" w:rsidR="00FF56BF" w:rsidRPr="002E56B9" w:rsidRDefault="00FF56BF" w:rsidP="00FF56BF">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090D9F3" w14:textId="77777777" w:rsidR="00FF56BF" w:rsidRPr="002E56B9" w:rsidRDefault="00FF56BF" w:rsidP="00FF56BF">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0063225" w14:textId="77777777" w:rsidR="00FF56BF" w:rsidRPr="002E56B9" w:rsidRDefault="00FF56BF" w:rsidP="00FF56BF">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78BE85D6" w14:textId="77777777" w:rsidR="00FF56BF" w:rsidRPr="002E56B9" w:rsidRDefault="00FF56BF" w:rsidP="00FF56B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215F20" w14:textId="77777777" w:rsidR="00FF56BF" w:rsidRPr="002E56B9" w:rsidRDefault="00FF56BF" w:rsidP="00FF56BF">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4B162E"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A9ECE75" w14:textId="77777777" w:rsidR="00FF56BF" w:rsidRPr="002E56B9" w:rsidRDefault="00FF56BF" w:rsidP="00FF56BF">
            <w:pPr>
              <w:pStyle w:val="TAL"/>
            </w:pPr>
          </w:p>
        </w:tc>
      </w:tr>
      <w:tr w:rsidR="00FF56BF" w:rsidRPr="002E56B9" w14:paraId="1C609024"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F9A8C74" w14:textId="77777777" w:rsidR="00FF56BF" w:rsidRPr="002E56B9" w:rsidRDefault="00FF56BF" w:rsidP="00FF56BF">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70AF2D2" w14:textId="77777777" w:rsidR="00FF56BF" w:rsidRPr="002E56B9" w:rsidRDefault="00FF56BF" w:rsidP="00FF56BF">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4A120A00" w14:textId="77777777" w:rsidR="00FF56BF" w:rsidRPr="002E56B9" w:rsidRDefault="00FF56BF" w:rsidP="00FF56BF">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16862E" w14:textId="77777777" w:rsidR="00FF56BF" w:rsidRPr="002E56B9" w:rsidRDefault="00FF56BF" w:rsidP="00FF56BF">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82666EE" w14:textId="77777777" w:rsidR="00FF56BF" w:rsidRPr="002E56B9" w:rsidRDefault="00FF56BF" w:rsidP="00FF56BF">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4479899" w14:textId="77777777" w:rsidR="00FF56BF" w:rsidRPr="002E56B9" w:rsidRDefault="00FF56BF" w:rsidP="00FF56B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9B5DAC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0970325" w14:textId="77777777" w:rsidR="00FF56BF" w:rsidRPr="002E56B9" w:rsidRDefault="00FF56BF" w:rsidP="00FF56BF">
            <w:pPr>
              <w:pStyle w:val="TAL"/>
            </w:pPr>
          </w:p>
        </w:tc>
      </w:tr>
      <w:tr w:rsidR="00FF56BF" w:rsidRPr="002E56B9" w14:paraId="06A46DD2"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3F86658F" w14:textId="77777777" w:rsidR="00FF56BF" w:rsidRPr="002E56B9" w:rsidRDefault="00FF56BF" w:rsidP="00FF56BF">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21F2E66F" w14:textId="77777777" w:rsidR="00FF56BF" w:rsidRPr="002E56B9" w:rsidRDefault="00FF56BF" w:rsidP="00FF56BF">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E7EEEBC" w14:textId="77777777" w:rsidR="00FF56BF" w:rsidRPr="002E56B9" w:rsidRDefault="00FF56BF" w:rsidP="00FF56BF">
            <w:pPr>
              <w:pStyle w:val="TAC"/>
              <w:rPr>
                <w:lang w:eastAsia="zh-CN"/>
              </w:rPr>
            </w:pPr>
            <w:r w:rsidRPr="002E56B9">
              <w:rPr>
                <w:lang w:eastAsia="zh-TW"/>
              </w:rPr>
              <w:t>Rel-</w:t>
            </w:r>
            <w:r w:rsidRPr="002E56B9">
              <w:rPr>
                <w:lang w:eastAsia="zh-CN"/>
              </w:rPr>
              <w:t>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699AE43" w14:textId="77777777" w:rsidR="00FF56BF" w:rsidRPr="002E56B9" w:rsidRDefault="00FF56BF" w:rsidP="00FF56BF">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0BF25DE" w14:textId="77777777" w:rsidR="00FF56BF" w:rsidRPr="002E56B9" w:rsidRDefault="00FF56BF" w:rsidP="00FF56BF">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01C9436" w14:textId="77777777" w:rsidR="00FF56BF" w:rsidRPr="002E56B9" w:rsidRDefault="00FF56BF" w:rsidP="00FF56B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36E97EF"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54C78E21" w14:textId="77777777" w:rsidR="00FF56BF" w:rsidRPr="002E56B9" w:rsidRDefault="00FF56BF" w:rsidP="00FF56BF">
            <w:pPr>
              <w:pStyle w:val="TAL"/>
            </w:pPr>
          </w:p>
        </w:tc>
      </w:tr>
      <w:tr w:rsidR="00FF56BF" w:rsidRPr="002E56B9" w14:paraId="7A6EDF51"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6D15BEFE" w14:textId="77777777" w:rsidR="00FF56BF" w:rsidRPr="002E56B9" w:rsidRDefault="00FF56BF" w:rsidP="00FF56BF">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764D0ED4" w14:textId="77777777" w:rsidR="00FF56BF" w:rsidRPr="002E56B9" w:rsidRDefault="00FF56BF" w:rsidP="00FF56BF">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53EE543"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EDF3C2" w14:textId="77777777" w:rsidR="00FF56BF" w:rsidRPr="002E56B9" w:rsidRDefault="00FF56BF" w:rsidP="00FF56B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BAD5110" w14:textId="77777777" w:rsidR="00FF56BF" w:rsidRPr="002E56B9" w:rsidRDefault="00FF56BF" w:rsidP="00FF56B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0BA8C2" w14:textId="77777777" w:rsidR="00FF56BF" w:rsidRPr="002E56B9" w:rsidRDefault="00FF56BF" w:rsidP="00FF56B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55DB10"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05C1E4B0" w14:textId="77777777" w:rsidR="00FF56BF" w:rsidRPr="002E56B9" w:rsidRDefault="00FF56BF" w:rsidP="00FF56BF">
            <w:pPr>
              <w:pStyle w:val="TAL"/>
            </w:pPr>
          </w:p>
        </w:tc>
      </w:tr>
      <w:tr w:rsidR="00FF56BF" w:rsidRPr="002E56B9" w14:paraId="601F59EF"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0A7A2D27" w14:textId="77777777" w:rsidR="00FF56BF" w:rsidRPr="002E56B9" w:rsidRDefault="00FF56BF" w:rsidP="00FF56BF">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0C22D510" w14:textId="77777777" w:rsidR="00FF56BF" w:rsidRPr="002E56B9" w:rsidRDefault="00FF56BF" w:rsidP="00FF56BF">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F547A84" w14:textId="77777777" w:rsidR="00FF56BF" w:rsidRPr="002E56B9" w:rsidRDefault="00FF56BF" w:rsidP="00FF56B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6ECDA2A" w14:textId="77777777" w:rsidR="00FF56BF" w:rsidRPr="002E56B9" w:rsidRDefault="00FF56BF" w:rsidP="00FF56B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77A70A5" w14:textId="77777777" w:rsidR="00FF56BF" w:rsidRPr="002E56B9" w:rsidRDefault="00FF56BF" w:rsidP="00FF56B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405FA8" w14:textId="77777777" w:rsidR="00FF56BF" w:rsidRPr="002E56B9" w:rsidRDefault="00FF56BF" w:rsidP="00FF56B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A27138"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79DE4C3B" w14:textId="77777777" w:rsidR="00FF56BF" w:rsidRPr="002E56B9" w:rsidRDefault="00FF56BF" w:rsidP="00FF56BF">
            <w:pPr>
              <w:pStyle w:val="TAL"/>
            </w:pPr>
          </w:p>
        </w:tc>
      </w:tr>
      <w:tr w:rsidR="00FF56BF" w:rsidRPr="002E56B9" w14:paraId="2D77564B"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tcPr>
          <w:p w14:paraId="2DCA123F" w14:textId="77777777" w:rsidR="00FF56BF" w:rsidRPr="002E56B9" w:rsidRDefault="00FF56BF" w:rsidP="00FF56BF">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3C2ACE5B" w14:textId="77777777" w:rsidR="00FF56BF" w:rsidRPr="002E56B9" w:rsidRDefault="00FF56BF" w:rsidP="00FF56BF">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13B603C" w14:textId="77777777" w:rsidR="00FF56BF" w:rsidRPr="002E56B9" w:rsidRDefault="00FF56BF" w:rsidP="00FF56BF">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DE7BC34" w14:textId="77777777" w:rsidR="00FF56BF" w:rsidRPr="002E56B9" w:rsidRDefault="00FF56BF" w:rsidP="00FF56B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E2C11FF" w14:textId="77777777" w:rsidR="00FF56BF" w:rsidRPr="002E56B9" w:rsidRDefault="00FF56BF" w:rsidP="00FF56B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BB4E43" w14:textId="77777777" w:rsidR="00FF56BF" w:rsidRPr="002E56B9" w:rsidRDefault="00FF56BF" w:rsidP="00FF56BF">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BB62619"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25E06B0B" w14:textId="77777777" w:rsidR="00FF56BF" w:rsidRPr="002E56B9" w:rsidRDefault="00FF56BF" w:rsidP="00FF56BF">
            <w:pPr>
              <w:pStyle w:val="TAL"/>
            </w:pPr>
          </w:p>
        </w:tc>
      </w:tr>
      <w:tr w:rsidR="00FF56BF" w:rsidRPr="002E56B9" w14:paraId="34542AC9"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56365828" w14:textId="77777777" w:rsidR="00FF56BF" w:rsidRPr="002E56B9" w:rsidRDefault="00FF56BF" w:rsidP="00FF56BF">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DE0D95C" w14:textId="77777777" w:rsidR="00FF56BF" w:rsidRPr="002E56B9" w:rsidRDefault="00FF56BF" w:rsidP="00FF56BF">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5FF8EAA" w14:textId="77777777" w:rsidR="00FF56BF" w:rsidRPr="002E56B9" w:rsidRDefault="00FF56BF" w:rsidP="00FF56B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10ED7F" w14:textId="77777777" w:rsidR="00FF56BF" w:rsidRPr="002E56B9" w:rsidRDefault="00FF56BF" w:rsidP="00FF56B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C73DD88" w14:textId="77777777" w:rsidR="00FF56BF" w:rsidRPr="002E56B9" w:rsidRDefault="00FF56BF" w:rsidP="00FF56B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066D50" w14:textId="77777777" w:rsidR="00FF56BF" w:rsidRPr="002E56B9" w:rsidRDefault="00FF56BF" w:rsidP="00FF56B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9C9E22"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46B52CB" w14:textId="77777777" w:rsidR="00FF56BF" w:rsidRPr="002E56B9" w:rsidRDefault="00FF56BF" w:rsidP="00FF56BF">
            <w:pPr>
              <w:pStyle w:val="TAL"/>
            </w:pPr>
            <w:r w:rsidRPr="002E56B9">
              <w:t>Skip TC 7.9 if UE supports NSA and TS 38.521-3 TC 7.9B.1 or 7.9B.2 or 7.9B.3 has been executed.</w:t>
            </w:r>
          </w:p>
        </w:tc>
      </w:tr>
      <w:tr w:rsidR="00FF56BF" w:rsidRPr="002E56B9" w14:paraId="3F07F17E" w14:textId="77777777" w:rsidTr="00FF56BF">
        <w:trPr>
          <w:jc w:val="center"/>
        </w:trPr>
        <w:tc>
          <w:tcPr>
            <w:tcW w:w="1348" w:type="dxa"/>
            <w:tcBorders>
              <w:top w:val="single" w:sz="4" w:space="0" w:color="auto"/>
              <w:left w:val="single" w:sz="4" w:space="0" w:color="auto"/>
              <w:bottom w:val="single" w:sz="4" w:space="0" w:color="auto"/>
              <w:right w:val="single" w:sz="4" w:space="0" w:color="auto"/>
            </w:tcBorders>
            <w:hideMark/>
          </w:tcPr>
          <w:p w14:paraId="1BFA3039" w14:textId="77777777" w:rsidR="00FF56BF" w:rsidRPr="002E56B9" w:rsidRDefault="00FF56BF" w:rsidP="00FF56BF">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6818ADF5" w14:textId="77777777" w:rsidR="00FF56BF" w:rsidRPr="002E56B9" w:rsidRDefault="00FF56BF" w:rsidP="00FF56BF">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D67323" w14:textId="77777777" w:rsidR="00FF56BF" w:rsidRPr="002E56B9" w:rsidRDefault="00FF56BF" w:rsidP="00FF56BF">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0BC51A" w14:textId="77777777" w:rsidR="00FF56BF" w:rsidRPr="002E56B9" w:rsidRDefault="00FF56BF" w:rsidP="00FF56BF">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619569E8" w14:textId="77777777" w:rsidR="00FF56BF" w:rsidRPr="002E56B9" w:rsidRDefault="00FF56BF" w:rsidP="00FF56BF">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C0CE5F6" w14:textId="77777777" w:rsidR="00FF56BF" w:rsidRPr="002E56B9" w:rsidRDefault="00FF56BF" w:rsidP="00FF56BF">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5DEF1CC" w14:textId="77777777" w:rsidR="00FF56BF" w:rsidRPr="002E56B9" w:rsidRDefault="00FF56BF" w:rsidP="00FF56BF">
            <w:pPr>
              <w:pStyle w:val="TAL"/>
            </w:pPr>
          </w:p>
        </w:tc>
        <w:tc>
          <w:tcPr>
            <w:tcW w:w="2086" w:type="dxa"/>
            <w:tcBorders>
              <w:top w:val="single" w:sz="4" w:space="0" w:color="auto"/>
              <w:left w:val="single" w:sz="4" w:space="0" w:color="auto"/>
              <w:bottom w:val="single" w:sz="4" w:space="0" w:color="auto"/>
              <w:right w:val="single" w:sz="4" w:space="0" w:color="auto"/>
            </w:tcBorders>
          </w:tcPr>
          <w:p w14:paraId="64EEFA5F" w14:textId="77777777" w:rsidR="00FF56BF" w:rsidRPr="002E56B9" w:rsidRDefault="00FF56BF" w:rsidP="00FF56BF">
            <w:pPr>
              <w:pStyle w:val="TAL"/>
            </w:pPr>
          </w:p>
        </w:tc>
      </w:tr>
      <w:tr w:rsidR="00FF56BF" w:rsidRPr="002E56B9" w14:paraId="0B674E19" w14:textId="77777777" w:rsidTr="00FF56BF">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2EC84697" w14:textId="77777777" w:rsidR="00FF56BF" w:rsidRPr="002E56B9" w:rsidRDefault="00FF56BF" w:rsidP="00FF56BF">
            <w:pPr>
              <w:pStyle w:val="TAN"/>
              <w:rPr>
                <w:rFonts w:eastAsia="宋体"/>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 38.521-</w:t>
            </w:r>
            <w:r w:rsidRPr="002E56B9">
              <w:rPr>
                <w:rFonts w:eastAsia="宋体"/>
                <w:lang w:eastAsia="zh-CN"/>
              </w:rPr>
              <w:t>1</w:t>
            </w:r>
            <w:r w:rsidRPr="002E56B9">
              <w:rPr>
                <w:rFonts w:eastAsia="宋体"/>
              </w:rPr>
              <w:t>.</w:t>
            </w:r>
          </w:p>
          <w:p w14:paraId="5448E433" w14:textId="77777777" w:rsidR="00FF56BF" w:rsidRPr="002E56B9" w:rsidRDefault="00FF56BF" w:rsidP="00FF56BF">
            <w:pPr>
              <w:pStyle w:val="TAN"/>
              <w:rPr>
                <w:rFonts w:eastAsia="宋体"/>
              </w:rPr>
            </w:pPr>
            <w:r w:rsidRPr="002E56B9">
              <w:rPr>
                <w:rFonts w:eastAsia="宋体"/>
              </w:rPr>
              <w:t>NOTE 2:</w:t>
            </w:r>
            <w:r w:rsidRPr="002E56B9">
              <w:rPr>
                <w:rFonts w:eastAsia="宋体"/>
              </w:rPr>
              <w:tab/>
              <w:t xml:space="preserve">The test case is optional for Rel-17 </w:t>
            </w:r>
            <w:proofErr w:type="spellStart"/>
            <w:r w:rsidRPr="002E56B9">
              <w:rPr>
                <w:rFonts w:eastAsia="宋体"/>
              </w:rPr>
              <w:t>RedCap</w:t>
            </w:r>
            <w:proofErr w:type="spellEnd"/>
            <w:r w:rsidRPr="002E56B9">
              <w:rPr>
                <w:rFonts w:eastAsia="宋体"/>
              </w:rPr>
              <w:t xml:space="preserve"> UE implementing SUL.</w:t>
            </w:r>
          </w:p>
        </w:tc>
      </w:tr>
    </w:tbl>
    <w:p w14:paraId="152BD932" w14:textId="77777777" w:rsidR="00FF56BF" w:rsidRPr="002E56B9" w:rsidRDefault="00FF56BF" w:rsidP="00FF56BF"/>
    <w:p w14:paraId="4E380AE9" w14:textId="77777777" w:rsidR="00FF56BF" w:rsidRPr="002E56B9" w:rsidRDefault="00FF56BF" w:rsidP="00FF56BF">
      <w:pPr>
        <w:spacing w:after="0"/>
        <w:sectPr w:rsidR="00FF56BF" w:rsidRPr="002E56B9" w:rsidSect="00FF56BF">
          <w:footnotePr>
            <w:numRestart w:val="eachSect"/>
          </w:footnotePr>
          <w:pgSz w:w="16840" w:h="11907" w:orient="landscape"/>
          <w:pgMar w:top="1140" w:right="1412" w:bottom="1140" w:left="1140" w:header="567" w:footer="567" w:gutter="0"/>
          <w:cols w:space="720"/>
        </w:sectPr>
      </w:pPr>
    </w:p>
    <w:p w14:paraId="57076BE1" w14:textId="77777777" w:rsidR="00FF56BF" w:rsidRPr="002E56B9" w:rsidRDefault="00FF56BF" w:rsidP="00FF56BF">
      <w:pPr>
        <w:pStyle w:val="TH"/>
      </w:pPr>
      <w:r w:rsidRPr="002E56B9">
        <w:lastRenderedPageBreak/>
        <w:t>Table 4.1.1-1a: Void</w:t>
      </w:r>
    </w:p>
    <w:p w14:paraId="52C26B68" w14:textId="77777777" w:rsidR="00FF56BF" w:rsidRPr="002E56B9" w:rsidRDefault="00FF56BF" w:rsidP="00FF56BF">
      <w:pPr>
        <w:pStyle w:val="TH"/>
      </w:pPr>
      <w:r w:rsidRPr="002E56B9">
        <w:t>Table 4.1</w:t>
      </w:r>
      <w:r w:rsidRPr="002E56B9">
        <w:rPr>
          <w:lang w:eastAsia="zh-CN"/>
        </w:rPr>
        <w:t>.1</w:t>
      </w:r>
      <w:r w:rsidRPr="002E56B9">
        <w:t>-1b: Void</w:t>
      </w:r>
    </w:p>
    <w:p w14:paraId="079F585D" w14:textId="77777777" w:rsidR="00FF56BF" w:rsidRPr="002E56B9" w:rsidRDefault="00FF56BF" w:rsidP="00FF56BF">
      <w:pPr>
        <w:pStyle w:val="TH"/>
      </w:pPr>
      <w:r w:rsidRPr="002E56B9">
        <w:t>Table 4.1</w:t>
      </w:r>
      <w:r w:rsidRPr="002E56B9">
        <w:rPr>
          <w:lang w:eastAsia="zh-CN"/>
        </w:rPr>
        <w:t>.1</w:t>
      </w:r>
      <w:r w:rsidRPr="002E56B9">
        <w:t>-1c: Void</w:t>
      </w:r>
    </w:p>
    <w:p w14:paraId="070DAAA0" w14:textId="77777777" w:rsidR="00FF56BF" w:rsidRPr="002E56B9" w:rsidRDefault="00FF56BF" w:rsidP="00FF56BF">
      <w:pPr>
        <w:rPr>
          <w:lang w:eastAsia="zh-CN"/>
        </w:rPr>
      </w:pPr>
    </w:p>
    <w:p w14:paraId="32577080" w14:textId="77777777" w:rsidR="00FF56BF" w:rsidRPr="002E56B9" w:rsidRDefault="00FF56BF" w:rsidP="00FF56BF">
      <w:pPr>
        <w:spacing w:after="0"/>
        <w:rPr>
          <w:iCs/>
          <w:color w:val="FF0000"/>
        </w:rPr>
        <w:sectPr w:rsidR="00FF56BF" w:rsidRPr="002E56B9" w:rsidSect="00FF56BF">
          <w:footnotePr>
            <w:numRestart w:val="eachSect"/>
          </w:footnotePr>
          <w:pgSz w:w="11907" w:h="16840"/>
          <w:pgMar w:top="1412" w:right="1140" w:bottom="1140" w:left="1140" w:header="567" w:footer="567" w:gutter="0"/>
          <w:cols w:space="720"/>
        </w:sectPr>
      </w:pPr>
    </w:p>
    <w:p w14:paraId="514CEBAA" w14:textId="14DFBE76" w:rsidR="004226F9" w:rsidRPr="006A6DC8" w:rsidRDefault="00450B80" w:rsidP="00C46006">
      <w:pPr>
        <w:pStyle w:val="30"/>
        <w:ind w:left="0" w:firstLine="0"/>
        <w:rPr>
          <w:noProof/>
          <w:color w:val="FF0000"/>
        </w:rPr>
      </w:pPr>
      <w:bookmarkStart w:id="34" w:name="OLE_LINK33"/>
      <w:bookmarkStart w:id="35" w:name="OLE_LINK34"/>
      <w:r>
        <w:rPr>
          <w:noProof/>
          <w:color w:val="FF0000"/>
        </w:rPr>
        <w:lastRenderedPageBreak/>
        <w:t>&lt;</w:t>
      </w:r>
      <w:r w:rsidR="004226F9">
        <w:rPr>
          <w:noProof/>
          <w:color w:val="FF0000"/>
        </w:rPr>
        <w:t>End of Changes</w:t>
      </w:r>
      <w:r w:rsidR="004226F9" w:rsidRPr="006A6DC8">
        <w:rPr>
          <w:noProof/>
          <w:color w:val="FF0000"/>
        </w:rPr>
        <w:t>&gt;</w:t>
      </w:r>
    </w:p>
    <w:bookmarkEnd w:id="34"/>
    <w:bookmarkEnd w:id="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A509A" w14:textId="77777777" w:rsidR="00006605" w:rsidRDefault="00006605">
      <w:r>
        <w:separator/>
      </w:r>
    </w:p>
  </w:endnote>
  <w:endnote w:type="continuationSeparator" w:id="0">
    <w:p w14:paraId="385888C4" w14:textId="77777777" w:rsidR="00006605" w:rsidRDefault="0000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73DDE" w14:textId="77777777" w:rsidR="00006605" w:rsidRDefault="00006605">
      <w:r>
        <w:separator/>
      </w:r>
    </w:p>
  </w:footnote>
  <w:footnote w:type="continuationSeparator" w:id="0">
    <w:p w14:paraId="16567D63" w14:textId="77777777" w:rsidR="00006605" w:rsidRDefault="00006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3F9F" w:rsidRDefault="00DE3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3F9F" w:rsidRDefault="00DE3F9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3F9F" w:rsidRDefault="00DE3F9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3F9F" w:rsidRDefault="00DE3F9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B0DA8"/>
    <w:multiLevelType w:val="hybridMultilevel"/>
    <w:tmpl w:val="A650D870"/>
    <w:lvl w:ilvl="0" w:tplc="0E7271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3"/>
  </w:num>
  <w:num w:numId="6">
    <w:abstractNumId w:val="28"/>
  </w:num>
  <w:num w:numId="7">
    <w:abstractNumId w:val="32"/>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2"/>
  </w:num>
  <w:num w:numId="17">
    <w:abstractNumId w:val="20"/>
  </w:num>
  <w:num w:numId="18">
    <w:abstractNumId w:val="23"/>
  </w:num>
  <w:num w:numId="19">
    <w:abstractNumId w:val="29"/>
  </w:num>
  <w:num w:numId="20">
    <w:abstractNumId w:val="8"/>
  </w:num>
  <w:num w:numId="21">
    <w:abstractNumId w:val="22"/>
  </w:num>
  <w:num w:numId="22">
    <w:abstractNumId w:val="21"/>
  </w:num>
  <w:num w:numId="23">
    <w:abstractNumId w:val="24"/>
  </w:num>
  <w:num w:numId="24">
    <w:abstractNumId w:val="30"/>
  </w:num>
  <w:num w:numId="25">
    <w:abstractNumId w:val="27"/>
  </w:num>
  <w:num w:numId="26">
    <w:abstractNumId w:val="4"/>
  </w:num>
  <w:num w:numId="27">
    <w:abstractNumId w:val="7"/>
  </w:num>
  <w:num w:numId="28">
    <w:abstractNumId w:val="3"/>
  </w:num>
  <w:num w:numId="29">
    <w:abstractNumId w:val="26"/>
  </w:num>
  <w:num w:numId="30">
    <w:abstractNumId w:val="19"/>
  </w:num>
  <w:num w:numId="31">
    <w:abstractNumId w:val="1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05"/>
    <w:rsid w:val="00014546"/>
    <w:rsid w:val="00022E4A"/>
    <w:rsid w:val="00057C0E"/>
    <w:rsid w:val="000A6394"/>
    <w:rsid w:val="000B7FED"/>
    <w:rsid w:val="000C038A"/>
    <w:rsid w:val="000C6598"/>
    <w:rsid w:val="000D2AB7"/>
    <w:rsid w:val="000D44B3"/>
    <w:rsid w:val="000F22C1"/>
    <w:rsid w:val="00145D43"/>
    <w:rsid w:val="00192C46"/>
    <w:rsid w:val="001A08B3"/>
    <w:rsid w:val="001A7B60"/>
    <w:rsid w:val="001B52F0"/>
    <w:rsid w:val="001B7A65"/>
    <w:rsid w:val="001C104C"/>
    <w:rsid w:val="001E069F"/>
    <w:rsid w:val="001E41F3"/>
    <w:rsid w:val="00226046"/>
    <w:rsid w:val="00236A22"/>
    <w:rsid w:val="0026004D"/>
    <w:rsid w:val="0026124E"/>
    <w:rsid w:val="002640DD"/>
    <w:rsid w:val="0026497A"/>
    <w:rsid w:val="00275D12"/>
    <w:rsid w:val="002775C8"/>
    <w:rsid w:val="00284FEB"/>
    <w:rsid w:val="002860C4"/>
    <w:rsid w:val="00294F24"/>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451"/>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924E6"/>
    <w:rsid w:val="00592D74"/>
    <w:rsid w:val="005B0C01"/>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8771E"/>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15B2"/>
    <w:rsid w:val="00B968C8"/>
    <w:rsid w:val="00BA3EC5"/>
    <w:rsid w:val="00BA51D9"/>
    <w:rsid w:val="00BB10B1"/>
    <w:rsid w:val="00BB5DFC"/>
    <w:rsid w:val="00BD279D"/>
    <w:rsid w:val="00BD3684"/>
    <w:rsid w:val="00BD6BB8"/>
    <w:rsid w:val="00BF7E98"/>
    <w:rsid w:val="00C329AF"/>
    <w:rsid w:val="00C46006"/>
    <w:rsid w:val="00C66BA2"/>
    <w:rsid w:val="00C90DF9"/>
    <w:rsid w:val="00C95985"/>
    <w:rsid w:val="00CA694C"/>
    <w:rsid w:val="00CC5026"/>
    <w:rsid w:val="00CC580C"/>
    <w:rsid w:val="00CC68D0"/>
    <w:rsid w:val="00CD1E49"/>
    <w:rsid w:val="00CD6887"/>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4F34"/>
    <w:rsid w:val="00DE34CF"/>
    <w:rsid w:val="00DE3F9F"/>
    <w:rsid w:val="00E0257B"/>
    <w:rsid w:val="00E13F3D"/>
    <w:rsid w:val="00E34898"/>
    <w:rsid w:val="00E77355"/>
    <w:rsid w:val="00EB09B7"/>
    <w:rsid w:val="00ED1E21"/>
    <w:rsid w:val="00ED3389"/>
    <w:rsid w:val="00ED4A08"/>
    <w:rsid w:val="00EE7D7C"/>
    <w:rsid w:val="00EF2792"/>
    <w:rsid w:val="00F25D98"/>
    <w:rsid w:val="00F300FB"/>
    <w:rsid w:val="00F419A4"/>
    <w:rsid w:val="00F91F9D"/>
    <w:rsid w:val="00FA4B31"/>
    <w:rsid w:val="00FB6386"/>
    <w:rsid w:val="00FF56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1,FH 字符1"/>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Figure Heading Char1,FH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26"/>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25"/>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paragraph" w:customStyle="1" w:styleId="Bulletedo1">
    <w:name w:val="Bulleted o 1"/>
    <w:basedOn w:val="a1"/>
    <w:uiPriority w:val="99"/>
    <w:rsid w:val="00BD3684"/>
    <w:pPr>
      <w:numPr>
        <w:numId w:val="31"/>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BD368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BD3684"/>
    <w:rPr>
      <w:rFonts w:ascii="Arial" w:eastAsia="Malgun Gothic" w:hAnsi="Arial"/>
      <w:spacing w:val="2"/>
      <w:lang w:val="en-GB" w:eastAsia="zh-CN"/>
    </w:rPr>
  </w:style>
  <w:style w:type="character" w:customStyle="1" w:styleId="ui-provider">
    <w:name w:val="ui-provider"/>
    <w:basedOn w:val="a2"/>
    <w:rsid w:val="00BD3684"/>
  </w:style>
  <w:style w:type="paragraph" w:customStyle="1" w:styleId="913">
    <w:name w:val="目次 91"/>
    <w:basedOn w:val="TOC8"/>
    <w:rsid w:val="00BD3684"/>
    <w:pPr>
      <w:overflowPunct w:val="0"/>
      <w:autoSpaceDE w:val="0"/>
      <w:autoSpaceDN w:val="0"/>
      <w:adjustRightInd w:val="0"/>
      <w:ind w:left="1418" w:hanging="1418"/>
      <w:textAlignment w:val="baseline"/>
    </w:pPr>
    <w:rPr>
      <w:rFonts w:eastAsia="MS Mincho"/>
      <w:lang w:val="en-US" w:eastAsia="zh-CN"/>
    </w:rPr>
  </w:style>
  <w:style w:type="paragraph" w:customStyle="1" w:styleId="1ffff4">
    <w:name w:val="図表目次1"/>
    <w:basedOn w:val="a1"/>
    <w:next w:val="a1"/>
    <w:rsid w:val="00BD3684"/>
    <w:pPr>
      <w:overflowPunct w:val="0"/>
      <w:autoSpaceDE w:val="0"/>
      <w:autoSpaceDN w:val="0"/>
      <w:adjustRightInd w:val="0"/>
      <w:ind w:left="400" w:hanging="400"/>
      <w:jc w:val="center"/>
      <w:textAlignment w:val="baseline"/>
    </w:pPr>
    <w:rPr>
      <w:rFonts w:eastAsia="MS Mincho"/>
      <w:b/>
      <w:lang w:eastAsia="zh-CN"/>
    </w:rPr>
  </w:style>
  <w:style w:type="table" w:customStyle="1" w:styleId="1ffff5">
    <w:name w:val="表格格線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D368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BD3684"/>
    <w:rPr>
      <w:rFonts w:ascii="Arial" w:eastAsia="宋体" w:hAnsi="Arial"/>
      <w:snapToGrid w:val="0"/>
      <w:sz w:val="22"/>
      <w:szCs w:val="22"/>
      <w:lang w:val="en-GB" w:eastAsia="zh-CN"/>
    </w:rPr>
  </w:style>
  <w:style w:type="table" w:customStyle="1" w:styleId="11d">
    <w:name w:val="表格格線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D368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BD368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BD3684"/>
    <w:rPr>
      <w:rFonts w:ascii="Arial" w:hAnsi="Arial"/>
      <w:sz w:val="28"/>
      <w:lang w:val="en-GB" w:eastAsia="ko-KR" w:bidi="ar-SA"/>
    </w:rPr>
  </w:style>
  <w:style w:type="table" w:customStyle="1" w:styleId="139">
    <w:name w:val="表格格線1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标题1"/>
    <w:basedOn w:val="a1"/>
    <w:next w:val="a1"/>
    <w:uiPriority w:val="11"/>
    <w:qFormat/>
    <w:rsid w:val="00BD368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rsid w:val="00BD3684"/>
    <w:rPr>
      <w:rFonts w:asciiTheme="majorHAnsi" w:eastAsia="宋体" w:hAnsiTheme="majorHAnsi" w:cstheme="majorBidi"/>
      <w:b/>
      <w:bCs/>
      <w:kern w:val="28"/>
      <w:sz w:val="32"/>
      <w:szCs w:val="32"/>
      <w:lang w:val="en-GB" w:eastAsia="en-US"/>
    </w:rPr>
  </w:style>
  <w:style w:type="paragraph" w:customStyle="1" w:styleId="1ffff7">
    <w:name w:val="明显引用1"/>
    <w:basedOn w:val="a1"/>
    <w:next w:val="a1"/>
    <w:uiPriority w:val="30"/>
    <w:qFormat/>
    <w:rsid w:val="00BD36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5">
    <w:name w:val="明显引用 Char1"/>
    <w:basedOn w:val="a2"/>
    <w:uiPriority w:val="30"/>
    <w:rsid w:val="00BD3684"/>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BD36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BD36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D3684"/>
    <w:rPr>
      <w:rFonts w:ascii="Times New Roman" w:hAnsi="Times New Roman"/>
      <w:i/>
      <w:iCs/>
      <w:color w:val="4F81BD" w:themeColor="accent1"/>
      <w:lang w:val="en-GB" w:eastAsia="en-US"/>
    </w:rPr>
  </w:style>
  <w:style w:type="table" w:customStyle="1" w:styleId="145">
    <w:name w:val="表格格線14"/>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BD3684"/>
    <w:rPr>
      <w:rFonts w:ascii="Times New Roman" w:eastAsia="MS Mincho" w:hAnsi="Times New Roman"/>
      <w:lang w:val="en-US" w:eastAsia="zh-CN"/>
    </w:rPr>
  </w:style>
  <w:style w:type="paragraph" w:customStyle="1" w:styleId="11e">
    <w:name w:val="1.1"/>
    <w:basedOn w:val="30"/>
    <w:link w:val="11Char"/>
    <w:qFormat/>
    <w:rsid w:val="00BD36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e"/>
    <w:rsid w:val="00BD3684"/>
    <w:rPr>
      <w:rFonts w:ascii="Arial" w:eastAsia="MS Mincho" w:hAnsi="Arial"/>
      <w:b/>
      <w:bCs/>
      <w:sz w:val="24"/>
      <w:szCs w:val="26"/>
      <w:lang w:val="en-US" w:eastAsia="zh-CN"/>
    </w:rPr>
  </w:style>
  <w:style w:type="paragraph" w:customStyle="1" w:styleId="Paragraphedeliste">
    <w:name w:val="Paragraphe de liste"/>
    <w:basedOn w:val="a1"/>
    <w:uiPriority w:val="34"/>
    <w:qFormat/>
    <w:rsid w:val="00BD3684"/>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BD3684"/>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BD368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BD3684"/>
    <w:rPr>
      <w:rFonts w:ascii="Arial" w:eastAsia="MS Mincho" w:hAnsi="Arial" w:cs="Arial"/>
      <w:b/>
      <w:sz w:val="24"/>
      <w:szCs w:val="24"/>
      <w:lang w:val="en-US" w:eastAsia="zh-CN"/>
    </w:rPr>
  </w:style>
  <w:style w:type="character" w:customStyle="1" w:styleId="Char29">
    <w:name w:val="明显引用 Char2"/>
    <w:basedOn w:val="a2"/>
    <w:uiPriority w:val="30"/>
    <w:rsid w:val="00BD3684"/>
    <w:rPr>
      <w:rFonts w:ascii="Times New Roman" w:hAnsi="Times New Roman"/>
      <w:i/>
      <w:iCs/>
      <w:color w:val="4F81BD" w:themeColor="accent1"/>
      <w:lang w:val="en-GB" w:eastAsia="en-US"/>
    </w:rPr>
  </w:style>
  <w:style w:type="table" w:customStyle="1" w:styleId="31120">
    <w:name w:val="网格型311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BD3684"/>
    <w:rPr>
      <w:rFonts w:ascii="Times New Roman" w:hAnsi="Times New Roman"/>
      <w:i/>
      <w:iCs/>
      <w:color w:val="4F81BD" w:themeColor="accent1"/>
      <w:lang w:val="en-GB" w:eastAsia="en-US"/>
    </w:rPr>
  </w:style>
  <w:style w:type="table" w:customStyle="1" w:styleId="Tabellengitternetz16">
    <w:name w:val="Tabellengitternetz1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ff3"/>
    <w:rsid w:val="00BD36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next w:val="afff3"/>
    <w:rsid w:val="00BD36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ff3"/>
    <w:rsid w:val="00BD36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next w:val="afff3"/>
    <w:rsid w:val="00BD36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ff3"/>
    <w:rsid w:val="00BD36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BD36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ff3"/>
    <w:rsid w:val="00BD36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3"/>
    <w:rsid w:val="00BD36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ff3"/>
    <w:rsid w:val="00BD36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BD36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BD3684"/>
    <w:rPr>
      <w:rFonts w:ascii="Times New Roman" w:eastAsia="Batang" w:hAnsi="Times New Roman"/>
      <w:lang w:val="en-GB" w:eastAsia="en-US"/>
    </w:rPr>
  </w:style>
  <w:style w:type="table" w:customStyle="1" w:styleId="Tabellengitternetz133">
    <w:name w:val="Tabellengitternetz1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BD36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BD3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BD3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BD3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BD36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BD3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ff3"/>
    <w:rsid w:val="00BD36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D368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D368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D368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D36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D36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BD36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D368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BD36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D36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D36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D36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C4539-DBFB-4C24-B8D8-A6FC3204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22</Pages>
  <Words>5564</Words>
  <Characters>31718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2023-09-13T08:35:00Z</dcterms:created>
  <dcterms:modified xsi:type="dcterms:W3CDTF">2023-11-03T12:27:00Z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(3)JuidVzRJBcoI2EUSIkmFSnZy2OP4r0l50EzDSHY9OagTWH4O07zlmLM8XIMGenrwVPOfyTDB
1xYYtieQXIHiike/EWePhIHqGV8diKV9wSSWh5gELQpNDymvyqyHfW2YQtHn+tE4Q0tfqsE/
C3ATqr6aOciMXb/QLHWuOb6Vz0i5BB5UrOFQIG9jvEXHbysGKeRIlzsOxOzV62QX3vEMSO1d
eckONKnp2+PhwSO6oo</vt:lpwstr>
  </property>
  <property fmtid="{D5CDD505-2E9C-101B-9397-08002B2CF9AE}" pid="22" name="_2015_ms_pID_7253431">
    <vt:lpwstr>IXFqd0SmsqzCedVv5BAl/1tkvqdq9guI00PYJwto9RYH+zksbOKr2y
57uNjaoAxx589d0Jpk7wExohC/cdqmxiouVq1x0ukhG6NtBsFqQhVY0dbTJzC7dV1Md3j9k1
gMgui1e0feSB1I1SqK/+isrcijm5cgeVpwP7+19QkCO8v1+PvSfweh11GFm2vpSASFWVZX0X
tjQMlYR9n5BcrwrQe/OyHcuvRr9fIMKHgfPf</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